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06C28A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3D6B82" w:rsidRPr="003D6B82">
        <w:rPr>
          <w:b/>
          <w:noProof/>
          <w:sz w:val="24"/>
        </w:rPr>
        <w:t>C1-194</w:t>
      </w:r>
      <w:r w:rsidR="000464BD">
        <w:rPr>
          <w:b/>
          <w:noProof/>
          <w:sz w:val="24"/>
        </w:rPr>
        <w:t>822</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F6E1D81" w:rsidR="001E41F3" w:rsidRPr="00410371" w:rsidRDefault="00D80E4D" w:rsidP="00E13F3D">
            <w:pPr>
              <w:pStyle w:val="CRCoverPage"/>
              <w:spacing w:after="0"/>
              <w:jc w:val="right"/>
              <w:rPr>
                <w:b/>
                <w:noProof/>
                <w:sz w:val="28"/>
              </w:rPr>
            </w:pPr>
            <w:r>
              <w:rPr>
                <w:b/>
                <w:noProof/>
                <w:sz w:val="28"/>
              </w:rPr>
              <w:t>24.</w:t>
            </w:r>
            <w:r w:rsidR="00B238B0">
              <w:rPr>
                <w:b/>
                <w:noProof/>
                <w:sz w:val="28"/>
              </w:rPr>
              <w:t>379</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7DB9F1E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6B82">
              <w:rPr>
                <w:b/>
                <w:noProof/>
                <w:sz w:val="28"/>
              </w:rPr>
              <w:t>0482</w:t>
            </w:r>
            <w:r>
              <w:rPr>
                <w:b/>
                <w:noProof/>
                <w:sz w:val="28"/>
              </w:rPr>
              <w:fldChar w:fldCharType="end"/>
            </w:r>
            <w:r w:rsidR="003D6B82" w:rsidRPr="00410371">
              <w:rPr>
                <w:noProof/>
              </w:rPr>
              <w:t xml:space="preserve"> </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339F8F76" w:rsidR="001E41F3" w:rsidRPr="00410371" w:rsidRDefault="000464BD" w:rsidP="00E13F3D">
            <w:pPr>
              <w:pStyle w:val="CRCoverPage"/>
              <w:spacing w:after="0"/>
              <w:jc w:val="center"/>
              <w:rPr>
                <w:b/>
                <w:noProof/>
              </w:rPr>
            </w:pPr>
            <w:r w:rsidRPr="000464BD">
              <w:rPr>
                <w:b/>
                <w:noProof/>
                <w:sz w:val="28"/>
              </w:rPr>
              <w:t>1</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7F307D3F" w:rsidR="001E41F3" w:rsidRPr="00410371" w:rsidRDefault="00D80E4D">
            <w:pPr>
              <w:pStyle w:val="CRCoverPage"/>
              <w:spacing w:after="0"/>
              <w:jc w:val="center"/>
              <w:rPr>
                <w:noProof/>
                <w:sz w:val="28"/>
              </w:rPr>
            </w:pPr>
            <w:r w:rsidRPr="00FD4FAB">
              <w:rPr>
                <w:b/>
                <w:noProof/>
                <w:sz w:val="28"/>
              </w:rPr>
              <w:t>16.</w:t>
            </w:r>
            <w:r w:rsidR="00B238B0" w:rsidRPr="00FD4FAB">
              <w:rPr>
                <w:b/>
                <w:noProof/>
                <w:sz w:val="28"/>
              </w:rPr>
              <w:t>1</w:t>
            </w:r>
            <w:r w:rsidRPr="00FD4FAB">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770BB638" w:rsidR="00F25D98" w:rsidRDefault="006B69E7" w:rsidP="001E41F3">
            <w:pPr>
              <w:pStyle w:val="CRCoverPage"/>
              <w:spacing w:after="0"/>
              <w:jc w:val="center"/>
              <w:rPr>
                <w:b/>
                <w:caps/>
                <w:noProof/>
              </w:rPr>
            </w:pPr>
            <w:r>
              <w:rPr>
                <w:b/>
                <w:caps/>
                <w:noProof/>
              </w:rPr>
              <w:t>X</w:t>
            </w: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175A66E6" w:rsidR="00F25D98" w:rsidRDefault="00F25D98" w:rsidP="004E1669">
            <w:pPr>
              <w:pStyle w:val="CRCoverPage"/>
              <w:spacing w:after="0"/>
              <w:rPr>
                <w:b/>
                <w:bCs/>
                <w:caps/>
                <w:noProof/>
              </w:rPr>
            </w:pP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637C108D" w:rsidR="001E41F3" w:rsidRDefault="006B69E7">
            <w:pPr>
              <w:pStyle w:val="CRCoverPage"/>
              <w:spacing w:after="0"/>
              <w:ind w:left="100"/>
              <w:rPr>
                <w:noProof/>
              </w:rPr>
            </w:pPr>
            <w:r>
              <w:rPr>
                <w:noProof/>
              </w:rPr>
              <w:t xml:space="preserve">Using functional alias </w:t>
            </w:r>
            <w:r w:rsidR="005B0550">
              <w:rPr>
                <w:noProof/>
              </w:rPr>
              <w:t xml:space="preserve">in private calls </w:t>
            </w:r>
            <w:r>
              <w:rPr>
                <w:noProof/>
              </w:rPr>
              <w:t>– client procedures</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1423FFF0" w:rsidR="001E41F3" w:rsidRDefault="00FD4FAB">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6B69E7" w14:paraId="1C982898" w14:textId="77777777" w:rsidTr="00547111">
        <w:tc>
          <w:tcPr>
            <w:tcW w:w="2694" w:type="dxa"/>
            <w:gridSpan w:val="2"/>
            <w:tcBorders>
              <w:top w:val="single" w:sz="4" w:space="0" w:color="auto"/>
              <w:left w:val="single" w:sz="4" w:space="0" w:color="auto"/>
            </w:tcBorders>
          </w:tcPr>
          <w:p w14:paraId="3BCF2E87" w14:textId="77777777" w:rsidR="006B69E7" w:rsidRDefault="006B69E7" w:rsidP="006B6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D034" w14:textId="4EBB8FAE" w:rsidR="006B69E7" w:rsidRDefault="00FD4FAB" w:rsidP="006B69E7">
            <w:pPr>
              <w:pStyle w:val="CRCoverPage"/>
              <w:spacing w:after="0"/>
              <w:ind w:left="100"/>
              <w:rPr>
                <w:noProof/>
              </w:rPr>
            </w:pPr>
            <w:r>
              <w:rPr>
                <w:noProof/>
              </w:rPr>
              <w:t xml:space="preserve">Stage 2 TS </w:t>
            </w:r>
            <w:r w:rsidR="006B69E7">
              <w:rPr>
                <w:noProof/>
              </w:rPr>
              <w:t>23.379 has specified Functional Alias feature as additional identity informatio</w:t>
            </w:r>
            <w:r w:rsidR="008147CF">
              <w:rPr>
                <w:noProof/>
              </w:rPr>
              <w:t>n</w:t>
            </w:r>
            <w:r w:rsidR="006B69E7">
              <w:rPr>
                <w:noProof/>
              </w:rPr>
              <w:t xml:space="preserve"> </w:t>
            </w:r>
            <w:r w:rsidR="008147CF">
              <w:rPr>
                <w:noProof/>
              </w:rPr>
              <w:t xml:space="preserve">of the calling entity </w:t>
            </w:r>
            <w:r w:rsidR="006B69E7">
              <w:rPr>
                <w:noProof/>
              </w:rPr>
              <w:t>in private calls.</w:t>
            </w:r>
          </w:p>
        </w:tc>
      </w:tr>
      <w:tr w:rsidR="006B69E7" w14:paraId="722E9A67" w14:textId="77777777" w:rsidTr="00547111">
        <w:tc>
          <w:tcPr>
            <w:tcW w:w="2694" w:type="dxa"/>
            <w:gridSpan w:val="2"/>
            <w:tcBorders>
              <w:left w:val="single" w:sz="4" w:space="0" w:color="auto"/>
            </w:tcBorders>
          </w:tcPr>
          <w:p w14:paraId="145A108F"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5E3A0069" w14:textId="77777777" w:rsidR="006B69E7" w:rsidRDefault="006B69E7" w:rsidP="006B69E7">
            <w:pPr>
              <w:pStyle w:val="CRCoverPage"/>
              <w:spacing w:after="0"/>
              <w:rPr>
                <w:noProof/>
                <w:sz w:val="8"/>
                <w:szCs w:val="8"/>
              </w:rPr>
            </w:pPr>
          </w:p>
        </w:tc>
      </w:tr>
      <w:tr w:rsidR="006B69E7" w14:paraId="2790655C" w14:textId="77777777" w:rsidTr="00547111">
        <w:tc>
          <w:tcPr>
            <w:tcW w:w="2694" w:type="dxa"/>
            <w:gridSpan w:val="2"/>
            <w:tcBorders>
              <w:left w:val="single" w:sz="4" w:space="0" w:color="auto"/>
            </w:tcBorders>
          </w:tcPr>
          <w:p w14:paraId="00E64E98" w14:textId="77777777" w:rsidR="006B69E7" w:rsidRDefault="006B69E7" w:rsidP="006B6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FA1A9" w14:textId="77777777" w:rsidR="006B69E7" w:rsidRDefault="006B69E7" w:rsidP="006B69E7">
            <w:pPr>
              <w:pStyle w:val="CRCoverPage"/>
              <w:spacing w:after="0"/>
              <w:ind w:left="100"/>
              <w:rPr>
                <w:noProof/>
              </w:rPr>
            </w:pPr>
            <w:r>
              <w:rPr>
                <w:noProof/>
              </w:rPr>
              <w:t xml:space="preserve">1)Define how the MCPTT client can include functional alias in initial SIP INVITE request for private calls. </w:t>
            </w:r>
          </w:p>
          <w:p w14:paraId="7ADC92E9" w14:textId="25FA2CE7" w:rsidR="006B69E7" w:rsidRDefault="006B69E7" w:rsidP="006B69E7">
            <w:pPr>
              <w:pStyle w:val="CRCoverPage"/>
              <w:spacing w:after="0"/>
              <w:ind w:left="100"/>
              <w:rPr>
                <w:noProof/>
              </w:rPr>
            </w:pPr>
            <w:r>
              <w:rPr>
                <w:noProof/>
              </w:rPr>
              <w:t>2) Define that the MCPTT client may display functional alias</w:t>
            </w:r>
          </w:p>
          <w:p w14:paraId="1E61C35C" w14:textId="342DEFEB" w:rsidR="006B69E7" w:rsidRDefault="006B69E7" w:rsidP="006B69E7">
            <w:pPr>
              <w:pStyle w:val="CRCoverPage"/>
              <w:spacing w:after="0"/>
              <w:ind w:left="100"/>
              <w:rPr>
                <w:noProof/>
              </w:rPr>
            </w:pPr>
            <w:r>
              <w:rPr>
                <w:noProof/>
              </w:rPr>
              <w:t>3)</w:t>
            </w:r>
            <w:r w:rsidR="008147CF">
              <w:rPr>
                <w:noProof/>
              </w:rPr>
              <w:t xml:space="preserve"> </w:t>
            </w:r>
            <w:r>
              <w:rPr>
                <w:noProof/>
              </w:rPr>
              <w:t xml:space="preserve">Define how the MCPTT client can include functional alias in SIP REFER request for private calls </w:t>
            </w:r>
            <w:r w:rsidRPr="00542332">
              <w:t>using a pre-established session</w:t>
            </w:r>
            <w:r>
              <w:rPr>
                <w:noProof/>
              </w:rPr>
              <w:t>.</w:t>
            </w:r>
          </w:p>
        </w:tc>
      </w:tr>
      <w:tr w:rsidR="006B69E7" w14:paraId="6BCA0C84" w14:textId="77777777" w:rsidTr="00547111">
        <w:tc>
          <w:tcPr>
            <w:tcW w:w="2694" w:type="dxa"/>
            <w:gridSpan w:val="2"/>
            <w:tcBorders>
              <w:left w:val="single" w:sz="4" w:space="0" w:color="auto"/>
            </w:tcBorders>
          </w:tcPr>
          <w:p w14:paraId="698D3D98"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6A80D721" w14:textId="77777777" w:rsidR="006B69E7" w:rsidRDefault="006B69E7" w:rsidP="006B69E7">
            <w:pPr>
              <w:pStyle w:val="CRCoverPage"/>
              <w:spacing w:after="0"/>
              <w:rPr>
                <w:noProof/>
                <w:sz w:val="8"/>
                <w:szCs w:val="8"/>
              </w:rPr>
            </w:pPr>
          </w:p>
        </w:tc>
      </w:tr>
      <w:tr w:rsidR="006B69E7" w14:paraId="5924D39A" w14:textId="77777777" w:rsidTr="00547111">
        <w:tc>
          <w:tcPr>
            <w:tcW w:w="2694" w:type="dxa"/>
            <w:gridSpan w:val="2"/>
            <w:tcBorders>
              <w:left w:val="single" w:sz="4" w:space="0" w:color="auto"/>
              <w:bottom w:val="single" w:sz="4" w:space="0" w:color="auto"/>
            </w:tcBorders>
          </w:tcPr>
          <w:p w14:paraId="414F03A3" w14:textId="77777777" w:rsidR="006B69E7" w:rsidRDefault="006B69E7" w:rsidP="006B6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50B2D113" w:rsidR="006B69E7" w:rsidRDefault="006B69E7" w:rsidP="006B69E7">
            <w:pPr>
              <w:pStyle w:val="CRCoverPage"/>
              <w:spacing w:after="0"/>
              <w:ind w:left="100"/>
              <w:rPr>
                <w:noProof/>
              </w:rPr>
            </w:pPr>
            <w:r>
              <w:rPr>
                <w:noProof/>
              </w:rPr>
              <w:t>Feature not supported</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6BCFF43E" w:rsidR="001E41F3" w:rsidRDefault="003F0865">
            <w:pPr>
              <w:pStyle w:val="CRCoverPage"/>
              <w:spacing w:after="0"/>
              <w:ind w:left="100"/>
              <w:rPr>
                <w:noProof/>
              </w:rPr>
            </w:pPr>
            <w:r>
              <w:rPr>
                <w:noProof/>
              </w:rPr>
              <w:t xml:space="preserve"> </w:t>
            </w:r>
            <w:r w:rsidR="008147CF" w:rsidRPr="0073469F">
              <w:rPr>
                <w:lang w:eastAsia="ko-KR"/>
              </w:rPr>
              <w:t>11.1.1.2.1.1</w:t>
            </w:r>
            <w:r w:rsidR="008147CF">
              <w:rPr>
                <w:lang w:eastAsia="ko-KR"/>
              </w:rPr>
              <w:t xml:space="preserve">, </w:t>
            </w:r>
            <w:r w:rsidR="008147CF" w:rsidRPr="0073469F">
              <w:rPr>
                <w:lang w:eastAsia="ko-KR"/>
              </w:rPr>
              <w:t>11.1.1.2.1.</w:t>
            </w:r>
            <w:r w:rsidR="008147CF">
              <w:rPr>
                <w:lang w:eastAsia="ko-KR"/>
              </w:rPr>
              <w:t>2,</w:t>
            </w:r>
            <w:r w:rsidR="008147CF" w:rsidRPr="0073469F">
              <w:rPr>
                <w:lang w:eastAsia="ko-KR"/>
              </w:rPr>
              <w:t xml:space="preserve"> 11.1.1.2.1.</w:t>
            </w:r>
            <w:r w:rsidR="008147CF">
              <w:rPr>
                <w:lang w:eastAsia="ko-KR"/>
              </w:rPr>
              <w:t>3,</w:t>
            </w:r>
            <w:r w:rsidR="008147CF" w:rsidRPr="0073469F">
              <w:rPr>
                <w:lang w:eastAsia="ko-KR"/>
              </w:rPr>
              <w:t xml:space="preserve"> 11.1.1.2.2.1</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3A9520C6" w14:textId="77777777" w:rsidR="001E41F3" w:rsidRDefault="001E41F3">
      <w:pPr>
        <w:rPr>
          <w:noProof/>
        </w:rPr>
      </w:pPr>
    </w:p>
    <w:p w14:paraId="5F8AFD63" w14:textId="38875358" w:rsidR="00FE41DC" w:rsidRDefault="00FE41DC">
      <w:pPr>
        <w:rPr>
          <w:noProof/>
        </w:rPr>
        <w:sectPr w:rsidR="00FE41D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0BA097" w14:textId="77777777" w:rsidR="00FE41DC" w:rsidRPr="0073469F" w:rsidRDefault="00FE41DC" w:rsidP="00FE41DC">
      <w:pPr>
        <w:pStyle w:val="Heading6"/>
        <w:rPr>
          <w:lang w:eastAsia="ko-KR"/>
        </w:rPr>
      </w:pPr>
      <w:bookmarkStart w:id="2" w:name="_Toc11410903"/>
      <w:bookmarkStart w:id="3" w:name="_Toc11410905"/>
      <w:r w:rsidRPr="0073469F">
        <w:rPr>
          <w:lang w:eastAsia="ko-KR"/>
        </w:rPr>
        <w:lastRenderedPageBreak/>
        <w:t>11.1.1.2.1.1</w:t>
      </w:r>
      <w:r w:rsidRPr="0073469F">
        <w:rPr>
          <w:lang w:eastAsia="ko-KR"/>
        </w:rPr>
        <w:tab/>
        <w:t>Client originating procedures</w:t>
      </w:r>
      <w:bookmarkEnd w:id="2"/>
    </w:p>
    <w:p w14:paraId="361C7874" w14:textId="77777777" w:rsidR="00FE41DC" w:rsidRPr="0073469F" w:rsidRDefault="00FE41DC" w:rsidP="00FE41DC">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7D45CB70" w14:textId="77777777" w:rsidR="00FE41DC" w:rsidRPr="0073469F" w:rsidRDefault="00FE41DC" w:rsidP="00FE41DC">
      <w:pPr>
        <w:rPr>
          <w:lang w:eastAsia="ko-KR"/>
        </w:rPr>
      </w:pPr>
      <w:r w:rsidRPr="0073469F">
        <w:rPr>
          <w:lang w:eastAsia="ko-KR"/>
        </w:rPr>
        <w:t>The MCPTT client:</w:t>
      </w:r>
    </w:p>
    <w:p w14:paraId="799A700F" w14:textId="77777777" w:rsidR="00FE41DC" w:rsidRDefault="00FE41DC" w:rsidP="00FE41D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4C9F0B4" w14:textId="77777777" w:rsidR="00FE41DC" w:rsidRDefault="00FE41DC" w:rsidP="00FE41DC">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223E99B" w14:textId="77777777" w:rsidR="00FE41DC" w:rsidRDefault="00FE41DC" w:rsidP="00FE41DC">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6C5AC55" w14:textId="77777777" w:rsidR="00FE41DC" w:rsidRDefault="00FE41DC" w:rsidP="00FE41DC">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18712E98" w14:textId="77777777" w:rsidR="00FE41DC" w:rsidRPr="0045201D" w:rsidRDefault="00FE41DC" w:rsidP="00FE41DC">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49153E7B" w14:textId="77777777" w:rsidR="00FE41DC" w:rsidRPr="0073469F" w:rsidRDefault="00FE41DC" w:rsidP="00FE41DC">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4F0AD68A" w14:textId="77777777" w:rsidR="00FE41DC" w:rsidRPr="0073469F" w:rsidRDefault="00FE41DC" w:rsidP="00FE41DC">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DD54E83" w14:textId="77777777" w:rsidR="00FE41DC" w:rsidRPr="0073469F" w:rsidRDefault="00FE41DC" w:rsidP="00FE41DC">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B31E463" w14:textId="77777777" w:rsidR="00FE41DC" w:rsidRPr="0073469F" w:rsidRDefault="00FE41DC" w:rsidP="00FE41DC">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41379EA" w14:textId="77777777" w:rsidR="00FE41DC" w:rsidRDefault="00FE41DC" w:rsidP="00FE41DC">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6A38D894" w14:textId="77777777" w:rsidR="00FE41DC" w:rsidRDefault="00FE41DC" w:rsidP="00FE41DC">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21D9860D" w14:textId="77777777" w:rsidR="00FE41DC" w:rsidRPr="00BB3947" w:rsidRDefault="00FE41DC" w:rsidP="00FE41DC">
      <w:pPr>
        <w:pStyle w:val="B1"/>
        <w:rPr>
          <w:lang w:eastAsia="ko-KR"/>
        </w:rPr>
      </w:pPr>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p>
    <w:p w14:paraId="30F863DC" w14:textId="77777777" w:rsidR="00FE41DC" w:rsidRDefault="00FE41DC" w:rsidP="00FE41DC">
      <w:pPr>
        <w:pStyle w:val="B1"/>
        <w:rPr>
          <w:lang w:eastAsia="ko-KR"/>
        </w:rPr>
      </w:pPr>
      <w:r>
        <w:rPr>
          <w:lang w:eastAsia="ko-KR"/>
        </w:rPr>
        <w:t>11)</w:t>
      </w:r>
      <w:r>
        <w:rPr>
          <w:lang w:eastAsia="ko-KR"/>
        </w:rPr>
        <w:tab/>
        <w:t>if an end-to-end security context needs to be established and if the MCPTT user is initiating a private call then:</w:t>
      </w:r>
    </w:p>
    <w:p w14:paraId="441BBF2C" w14:textId="77777777" w:rsidR="00FE41DC" w:rsidRDefault="00FE41DC" w:rsidP="00FE41D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781C310" w14:textId="77777777" w:rsidR="00FE41DC" w:rsidRDefault="00FE41DC" w:rsidP="00FE41D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82532F9" w14:textId="77777777" w:rsidR="00FE41DC" w:rsidRDefault="00FE41DC" w:rsidP="00FE41D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6216587" w14:textId="77777777" w:rsidR="00FE41DC" w:rsidRDefault="00FE41DC" w:rsidP="00FE41DC">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5A40DB89" w14:textId="77777777" w:rsidR="00FE41DC" w:rsidRDefault="00FE41DC" w:rsidP="00FE41DC">
      <w:pPr>
        <w:pStyle w:val="B2"/>
      </w:pPr>
      <w:r>
        <w:t>e)</w:t>
      </w:r>
      <w:r>
        <w:tab/>
        <w:t xml:space="preserve">shall generate a </w:t>
      </w:r>
      <w:r w:rsidRPr="00F46D9C">
        <w:t>MIKEY-SAKKE I_MESSAGE</w:t>
      </w:r>
      <w:r>
        <w:t xml:space="preserve"> using the encapsulated PCK and PCK-ID as specified in 3GPP TS 33.180 [78]; and</w:t>
      </w:r>
    </w:p>
    <w:p w14:paraId="0532FB67" w14:textId="77777777" w:rsidR="00FE41DC" w:rsidRDefault="00FE41DC" w:rsidP="00FE41DC">
      <w:pPr>
        <w:pStyle w:val="B2"/>
        <w:rPr>
          <w:lang w:eastAsia="ko-KR"/>
        </w:rPr>
      </w:pPr>
      <w:r>
        <w:rPr>
          <w:lang w:eastAsia="ko-KR"/>
        </w:rPr>
        <w:lastRenderedPageBreak/>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0FE34FB9" w14:textId="77777777" w:rsidR="00FE41DC" w:rsidRPr="0073469F" w:rsidRDefault="00FE41DC" w:rsidP="00FE41DC">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E76339E" w14:textId="77777777" w:rsidR="00FE41DC" w:rsidRPr="0073469F" w:rsidRDefault="00FE41DC" w:rsidP="00FE41DC">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37A6EBD9" w14:textId="77777777" w:rsidR="00FE41DC" w:rsidRPr="005761FB" w:rsidRDefault="00FE41DC" w:rsidP="00FE41DC">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19B2A732" w14:textId="77777777" w:rsidR="00FE41DC" w:rsidRPr="005761FB" w:rsidRDefault="00FE41DC" w:rsidP="00FE41DC">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75C4E7F3" w14:textId="77777777" w:rsidR="00FE41DC" w:rsidRDefault="00FE41DC" w:rsidP="00FE41DC">
      <w:pPr>
        <w:pStyle w:val="B2"/>
      </w:pPr>
      <w:r>
        <w:t>b)</w:t>
      </w:r>
      <w:r>
        <w:tab/>
        <w:t>if location information has not yet been included in the SIP re-INVITE request;</w:t>
      </w:r>
    </w:p>
    <w:p w14:paraId="1E035DB9" w14:textId="77777777" w:rsidR="00FE41DC" w:rsidRDefault="00FE41DC" w:rsidP="00FE41DC">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22F5335" w14:textId="77777777" w:rsidR="00FE41DC" w:rsidRPr="00BB3947" w:rsidRDefault="00FE41DC" w:rsidP="00FE41DC">
      <w:pPr>
        <w:pStyle w:val="B1"/>
        <w:rPr>
          <w:lang w:eastAsia="ko-KR"/>
        </w:rPr>
      </w:pPr>
      <w:r>
        <w:rPr>
          <w:lang w:eastAsia="ko-KR"/>
        </w:rPr>
        <w:t>14)</w:t>
      </w:r>
      <w:r>
        <w:rPr>
          <w:lang w:eastAsia="ko-KR"/>
        </w:rPr>
        <w:tab/>
        <w:t>if the MCPTT user is initiating a private call then:</w:t>
      </w:r>
    </w:p>
    <w:p w14:paraId="6C97D94A" w14:textId="77777777" w:rsidR="00FE41DC" w:rsidRDefault="00FE41DC" w:rsidP="00FE41D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877DF34" w14:textId="77777777" w:rsidR="00FE41DC" w:rsidRPr="005205F7" w:rsidRDefault="00FE41DC" w:rsidP="00FE41D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9BA86E9" w14:textId="77777777" w:rsidR="00FE41DC" w:rsidRPr="0073469F" w:rsidRDefault="00FE41DC" w:rsidP="00FE41DC">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13D67B41" w14:textId="77777777" w:rsidR="00FE41DC" w:rsidRPr="00BB3947" w:rsidRDefault="00FE41DC" w:rsidP="00FE41DC">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6FC5FEB" w14:textId="3517AC0C" w:rsidR="00EE095D" w:rsidRDefault="00FE41DC" w:rsidP="00FE41DC">
      <w:pPr>
        <w:pStyle w:val="B2"/>
      </w:pPr>
      <w:r>
        <w:t>c</w:t>
      </w:r>
      <w:r w:rsidRPr="0073469F">
        <w:t>)</w:t>
      </w:r>
      <w:r w:rsidRPr="0073469F">
        <w:tab/>
      </w:r>
      <w:r w:rsidRPr="00C91445">
        <w:t>shall contain an application/vnd.3gpp.mcptt-info+xml MIME body with the &lt;</w:t>
      </w:r>
      <w:proofErr w:type="spellStart"/>
      <w:r w:rsidRPr="00C91445">
        <w:t>mcpttinfo</w:t>
      </w:r>
      <w:proofErr w:type="spellEnd"/>
      <w:r w:rsidRPr="00C91445">
        <w:t>&gt; element containing the &lt;</w:t>
      </w:r>
      <w:proofErr w:type="spellStart"/>
      <w:r w:rsidRPr="00C91445">
        <w:t>mcptt</w:t>
      </w:r>
      <w:proofErr w:type="spellEnd"/>
      <w:r w:rsidRPr="00C91445">
        <w:t>-Params&gt; element</w:t>
      </w:r>
      <w:del w:id="4" w:author="Lazaros " w:date="2019-08-15T19:19:00Z">
        <w:r w:rsidRPr="00C91445" w:rsidDel="00FD4FAB">
          <w:delText xml:space="preserve"> with</w:delText>
        </w:r>
      </w:del>
      <w:ins w:id="5" w:author="Lazaros" w:date="2019-07-28T00:41:00Z">
        <w:r w:rsidR="00120EB5" w:rsidRPr="00C91445">
          <w:t>:</w:t>
        </w:r>
      </w:ins>
    </w:p>
    <w:p w14:paraId="26432197" w14:textId="1179C615" w:rsidR="00FE41DC" w:rsidRPr="00C91445" w:rsidRDefault="00FE41DC" w:rsidP="00C91445">
      <w:pPr>
        <w:pStyle w:val="B3"/>
        <w:rPr>
          <w:ins w:id="6" w:author="Lazaros" w:date="2019-07-28T00:04:00Z"/>
        </w:rPr>
      </w:pPr>
      <w:r w:rsidRPr="00C91445">
        <w:t xml:space="preserve"> </w:t>
      </w:r>
      <w:proofErr w:type="spellStart"/>
      <w:ins w:id="7" w:author="Lazaros" w:date="2019-07-28T00:06:00Z">
        <w:r w:rsidR="00EE095D" w:rsidRPr="00C91445">
          <w:t>i</w:t>
        </w:r>
        <w:proofErr w:type="spellEnd"/>
        <w:r w:rsidR="00EE095D" w:rsidRPr="00C91445">
          <w:t>)</w:t>
        </w:r>
        <w:r w:rsidR="00EE095D" w:rsidRPr="00C91445">
          <w:tab/>
        </w:r>
      </w:ins>
      <w:ins w:id="8" w:author="Lazaros " w:date="2019-08-15T19:19:00Z">
        <w:r w:rsidR="00FD4FAB" w:rsidRPr="00C91445">
          <w:t xml:space="preserve">with </w:t>
        </w:r>
      </w:ins>
      <w:r w:rsidRPr="00C91445">
        <w:t>the &lt;session-type&gt; element set to a value of "private";</w:t>
      </w:r>
      <w:ins w:id="9" w:author="Lazaros" w:date="2019-07-28T00:08:00Z">
        <w:r w:rsidR="00944F93" w:rsidRPr="00C91445">
          <w:t xml:space="preserve"> and</w:t>
        </w:r>
      </w:ins>
    </w:p>
    <w:p w14:paraId="46BB4C1A" w14:textId="361122C8" w:rsidR="00EE095D" w:rsidRPr="00C91445" w:rsidRDefault="00EE095D" w:rsidP="00C91445">
      <w:pPr>
        <w:pStyle w:val="B3"/>
        <w:rPr>
          <w:ins w:id="10" w:author="Lazaros" w:date="2019-07-28T00:04:00Z"/>
        </w:rPr>
      </w:pPr>
      <w:ins w:id="11" w:author="Lazaros" w:date="2019-07-28T00:06:00Z">
        <w:r w:rsidRPr="00C91445">
          <w:t>ii)</w:t>
        </w:r>
        <w:r w:rsidRPr="00C91445">
          <w:tab/>
        </w:r>
      </w:ins>
      <w:ins w:id="12" w:author="Lazaros" w:date="2019-07-28T00:07:00Z">
        <w:r w:rsidR="00FD4FAB" w:rsidRPr="00C91445">
          <w:t xml:space="preserve">if the MCPTT client </w:t>
        </w:r>
      </w:ins>
      <w:ins w:id="13" w:author="Lazaros " w:date="2019-08-29T11:34:00Z">
        <w:r w:rsidR="009E10F7">
          <w:t>needs to include an active functional</w:t>
        </w:r>
        <w:r w:rsidR="009E10F7" w:rsidRPr="00EF7A81">
          <w:t xml:space="preserve"> </w:t>
        </w:r>
        <w:r w:rsidR="009E10F7">
          <w:t>alias</w:t>
        </w:r>
        <w:r w:rsidR="009E10F7" w:rsidRPr="00EF7A81">
          <w:t xml:space="preserve"> </w:t>
        </w:r>
      </w:ins>
      <w:ins w:id="14" w:author="Lazaros" w:date="2019-07-28T00:07:00Z">
        <w:r w:rsidR="00FD4FAB" w:rsidRPr="00C91445">
          <w:t>in the initial SIP INVITE request</w:t>
        </w:r>
      </w:ins>
      <w:r w:rsidR="00FD4FAB" w:rsidRPr="00C91445">
        <w:t>,</w:t>
      </w:r>
      <w:ins w:id="15" w:author="Ericsson n r1Wroclaw" w:date="2019-08-29T13:23:00Z">
        <w:r w:rsidR="00AD3B85">
          <w:t xml:space="preserve"> </w:t>
        </w:r>
      </w:ins>
      <w:ins w:id="16" w:author="Lazaros " w:date="2019-08-15T19:19:00Z">
        <w:r w:rsidR="00FD4FAB" w:rsidRPr="00C91445">
          <w:t xml:space="preserve">with </w:t>
        </w:r>
      </w:ins>
      <w:ins w:id="17" w:author="Lazaros" w:date="2019-07-28T00:04:00Z">
        <w:r w:rsidRPr="00C91445">
          <w:t>the &lt;functional-alias-URI&gt; set to the URI of the used functional alias;</w:t>
        </w:r>
      </w:ins>
    </w:p>
    <w:p w14:paraId="33CAAC75" w14:textId="4A7029F3" w:rsidR="00EE095D" w:rsidRPr="00C91445" w:rsidRDefault="00EE095D" w:rsidP="00C91445">
      <w:pPr>
        <w:pStyle w:val="NO"/>
      </w:pPr>
      <w:ins w:id="18" w:author="Lazaros" w:date="2019-07-28T00:04:00Z">
        <w:r w:rsidRPr="00C91445">
          <w:t>NOTE </w:t>
        </w:r>
      </w:ins>
      <w:ins w:id="19" w:author="Lazaros" w:date="2019-07-28T00:07:00Z">
        <w:r w:rsidR="00944F93" w:rsidRPr="00C91445">
          <w:t>1</w:t>
        </w:r>
      </w:ins>
      <w:ins w:id="20" w:author="Lazaros" w:date="2019-07-28T00:04:00Z">
        <w:r w:rsidRPr="00C91445">
          <w:t>:</w:t>
        </w:r>
        <w:r w:rsidRPr="00C91445">
          <w:tab/>
          <w:t>The MCPTT client learns the functional aliases that are activated for an MCPTT ID from procedures specified in subclause</w:t>
        </w:r>
      </w:ins>
      <w:ins w:id="21" w:author="Ericsson n r1Wroclaw" w:date="2019-08-29T13:23:00Z">
        <w:r w:rsidR="00AD3B85">
          <w:t> </w:t>
        </w:r>
      </w:ins>
      <w:ins w:id="22" w:author="Lazaros" w:date="2019-07-28T00:04:00Z">
        <w:r w:rsidRPr="00C91445">
          <w:t>9A.2.1.3.</w:t>
        </w:r>
      </w:ins>
    </w:p>
    <w:p w14:paraId="786C6170" w14:textId="77777777" w:rsidR="00FE41DC" w:rsidRPr="00BB3947" w:rsidRDefault="00FE41DC" w:rsidP="00FE41DC">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 with the &lt;session-type&gt; element set to a value of "first-to-answer";</w:t>
      </w:r>
    </w:p>
    <w:p w14:paraId="70E2FFBE" w14:textId="77777777" w:rsidR="00FE41DC" w:rsidRPr="00754FA2" w:rsidRDefault="00FE41DC" w:rsidP="00FE41DC">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4F7A182E" w14:textId="77777777" w:rsidR="00FE41DC" w:rsidRPr="0073469F" w:rsidRDefault="00FE41DC" w:rsidP="00FE41DC">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9FE75CE" w14:textId="77777777" w:rsidR="00FE41DC" w:rsidRPr="0073469F" w:rsidRDefault="00FE41DC" w:rsidP="00FE41DC">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1FA1230" w14:textId="77777777" w:rsidR="00FE41DC" w:rsidRPr="0073469F" w:rsidRDefault="00FE41DC" w:rsidP="00FE41DC">
      <w:pPr>
        <w:pStyle w:val="B1"/>
      </w:pPr>
      <w:r w:rsidRPr="0073469F">
        <w:t>1)</w:t>
      </w:r>
      <w:r w:rsidRPr="0073469F">
        <w:tab/>
        <w:t>may indicate the progress of the session establishment to the inviting MCPTT user.</w:t>
      </w:r>
    </w:p>
    <w:p w14:paraId="019897AE" w14:textId="77777777" w:rsidR="00FE41DC" w:rsidRPr="0073469F" w:rsidRDefault="00FE41DC" w:rsidP="00FE41DC">
      <w:pPr>
        <w:rPr>
          <w:lang w:eastAsia="ko-KR"/>
        </w:rPr>
      </w:pPr>
      <w:r w:rsidRPr="0073469F">
        <w:rPr>
          <w:lang w:eastAsia="ko-KR"/>
        </w:rPr>
        <w:t>Upon receiving a SIP 200 (OK) response to the SIP INVITE request the MCPTT client:</w:t>
      </w:r>
    </w:p>
    <w:p w14:paraId="55FF9253" w14:textId="77777777" w:rsidR="00FE41DC" w:rsidRDefault="00FE41DC" w:rsidP="00FE41DC">
      <w:pPr>
        <w:pStyle w:val="B1"/>
        <w:rPr>
          <w:lang w:eastAsia="ko-KR"/>
        </w:rPr>
      </w:pPr>
      <w:r w:rsidRPr="0073469F">
        <w:rPr>
          <w:lang w:eastAsia="ko-KR"/>
        </w:rPr>
        <w:t>1)</w:t>
      </w:r>
      <w:r w:rsidRPr="0073469F">
        <w:rPr>
          <w:lang w:eastAsia="ko-KR"/>
        </w:rPr>
        <w:tab/>
        <w:t>shall interact with the media plane as specified in 3GPP TS 24.380 [5];</w:t>
      </w:r>
    </w:p>
    <w:p w14:paraId="489D691F" w14:textId="77777777" w:rsidR="00FE41DC" w:rsidRDefault="00FE41DC" w:rsidP="00FE41DC">
      <w:pPr>
        <w:pStyle w:val="B1"/>
      </w:pPr>
      <w:r>
        <w:lastRenderedPageBreak/>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59D6AFF0" w14:textId="77777777" w:rsidR="00FE41DC" w:rsidRDefault="00FE41DC" w:rsidP="00FE41DC">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C2876B0" w14:textId="77777777" w:rsidR="00FE41DC" w:rsidRDefault="00FE41DC" w:rsidP="00FE41DC">
      <w:pPr>
        <w:pStyle w:val="B2"/>
      </w:pPr>
      <w:r>
        <w:t>b)</w:t>
      </w:r>
      <w:r>
        <w:tab/>
        <w:t>shall convert the MCPTT ID to a UID as described in 3GPP TS 33.180 [78];</w:t>
      </w:r>
    </w:p>
    <w:p w14:paraId="575DF203" w14:textId="77777777" w:rsidR="00FE41DC" w:rsidRPr="003D6C51" w:rsidRDefault="00FE41DC" w:rsidP="00FE41DC">
      <w:pPr>
        <w:pStyle w:val="B2"/>
      </w:pPr>
      <w:r>
        <w:t>c)</w:t>
      </w:r>
      <w:r>
        <w:tab/>
        <w:t>shall use the UID to validate the signature of the MIKEY-SAKKE I_MESSAGE</w:t>
      </w:r>
      <w:r w:rsidRPr="0070375B">
        <w:t xml:space="preserve"> </w:t>
      </w:r>
      <w:r>
        <w:t>as described in 3GPP TS 33.180 [78];</w:t>
      </w:r>
    </w:p>
    <w:p w14:paraId="4A1A4025" w14:textId="77777777" w:rsidR="00FE41DC" w:rsidRDefault="00FE41DC" w:rsidP="00FE41DC">
      <w:pPr>
        <w:pStyle w:val="B2"/>
      </w:pPr>
      <w:r>
        <w:rPr>
          <w:lang w:eastAsia="ko-KR"/>
        </w:rPr>
        <w:t>d)</w:t>
      </w:r>
      <w:r>
        <w:rPr>
          <w:lang w:eastAsia="ko-KR"/>
        </w:rPr>
        <w:tab/>
        <w:t xml:space="preserve">if authentication verification of the </w:t>
      </w:r>
      <w:r>
        <w:t>MIKEY-SAKKE I_MESSAGE fails:</w:t>
      </w:r>
    </w:p>
    <w:p w14:paraId="6C1BAA39" w14:textId="77777777" w:rsidR="00FE41DC" w:rsidRDefault="00FE41DC" w:rsidP="00FE41DC">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7C5E444A" w14:textId="77777777" w:rsidR="00FE41DC" w:rsidRDefault="00FE41DC" w:rsidP="00FE41DC">
      <w:pPr>
        <w:pStyle w:val="B4"/>
      </w:pPr>
      <w:r>
        <w:t>A)</w:t>
      </w:r>
      <w:r>
        <w:tab/>
        <w:t>shall set the MCPTT emergency private call state to "MEPC 1: emergency-pc-capable";</w:t>
      </w:r>
    </w:p>
    <w:p w14:paraId="476EC730" w14:textId="77777777" w:rsidR="00FE41DC" w:rsidRDefault="00FE41DC" w:rsidP="00FE41DC">
      <w:pPr>
        <w:pStyle w:val="B4"/>
      </w:pPr>
      <w:r>
        <w:t>B)</w:t>
      </w:r>
      <w:r>
        <w:tab/>
        <w:t>if the MCPTT emergency private priority state of the private call is "MEPP 3: confirm-pending" shall set the MCPTT emergency private priority state of the private call to "MEPP 1: no-emergency"; and</w:t>
      </w:r>
    </w:p>
    <w:p w14:paraId="7FDC6376" w14:textId="77777777" w:rsidR="00FE41DC" w:rsidRDefault="00FE41DC" w:rsidP="00FE41DC">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44E09CB4" w14:textId="77777777" w:rsidR="00FE41DC" w:rsidRDefault="00FE41DC" w:rsidP="00FE41DC">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7E88286" w14:textId="77777777" w:rsidR="00FE41DC" w:rsidRDefault="00FE41DC" w:rsidP="00FE41DC">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DE4466B" w14:textId="77777777" w:rsidR="00FE41DC" w:rsidRDefault="00FE41DC" w:rsidP="00FE41DC">
      <w:pPr>
        <w:pStyle w:val="B4"/>
      </w:pPr>
      <w:r>
        <w:t>B)</w:t>
      </w:r>
      <w:r>
        <w:tab/>
        <w:t>shall skip the remaining steps in the present subclause; and</w:t>
      </w:r>
    </w:p>
    <w:p w14:paraId="296E348A" w14:textId="77777777" w:rsidR="00FE41DC" w:rsidRDefault="00FE41DC" w:rsidP="00FE41DC">
      <w:pPr>
        <w:pStyle w:val="B2"/>
      </w:pPr>
      <w:r>
        <w:t>e)</w:t>
      </w:r>
      <w:r>
        <w:tab/>
        <w:t>if the signature of the MIKEY-SAKKE I_MESSAGE was successfully validated:</w:t>
      </w:r>
    </w:p>
    <w:p w14:paraId="03E2586B" w14:textId="77777777" w:rsidR="00FE41DC" w:rsidRDefault="00FE41DC" w:rsidP="00FE41DC">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1D66C2E3" w14:textId="77777777" w:rsidR="00FE41DC" w:rsidRDefault="00FE41DC" w:rsidP="00FE41DC">
      <w:pPr>
        <w:pStyle w:val="B3"/>
      </w:pPr>
      <w:r>
        <w:t>ii)</w:t>
      </w:r>
      <w:r>
        <w:tab/>
        <w:t>shall extract the PCK-ID, from the payload as specified in 3GPP TS 33.180 [46];</w:t>
      </w:r>
    </w:p>
    <w:p w14:paraId="0A4F32EB" w14:textId="3D7B18AF" w:rsidR="00FE41DC" w:rsidRDefault="00FE41DC" w:rsidP="00FE41DC">
      <w:pPr>
        <w:pStyle w:val="NO"/>
      </w:pPr>
      <w:r>
        <w:t>NOTE</w:t>
      </w:r>
      <w:ins w:id="23" w:author="Lazaros" w:date="2019-07-28T00:07:00Z">
        <w:r w:rsidR="00944F93">
          <w:t> </w:t>
        </w:r>
        <w:r w:rsidR="00944F93">
          <w:rPr>
            <w:lang w:val="en-US"/>
          </w:rPr>
          <w:t>2</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ins w:id="24" w:author="Ericsson n r1Wroclaw" w:date="2019-08-29T13:27:00Z">
        <w:r w:rsidR="0058094B">
          <w:t>.</w:t>
        </w:r>
      </w:ins>
      <w:del w:id="25" w:author="Ericsson n r1Wroclaw" w:date="2019-08-29T13:27:00Z">
        <w:r w:rsidDel="0058094B">
          <w:delText>;</w:delText>
        </w:r>
      </w:del>
    </w:p>
    <w:p w14:paraId="1B611A8B" w14:textId="77777777" w:rsidR="00FE41DC" w:rsidRPr="00754FA2" w:rsidRDefault="00FE41DC" w:rsidP="00FE41DC">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774410AC" w14:textId="77777777" w:rsidR="00FE41DC" w:rsidRPr="0073469F" w:rsidRDefault="00FE41DC" w:rsidP="00FE41DC">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09408FF2" w14:textId="77777777" w:rsidR="00FE41DC" w:rsidRDefault="00FE41DC" w:rsidP="00FE41DC">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CDEFB54" w14:textId="77777777" w:rsidR="00FE41DC" w:rsidRDefault="00FE41DC" w:rsidP="00FE41DC">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615C72C5" w14:textId="77777777" w:rsidR="00FE41DC" w:rsidRPr="0071707F" w:rsidRDefault="00FE41DC" w:rsidP="00FE41DC">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2ABE4AE" w14:textId="77777777" w:rsidR="00FE41DC" w:rsidRDefault="00FE41DC" w:rsidP="00FE41DC">
      <w:pPr>
        <w:pStyle w:val="B1"/>
      </w:pPr>
      <w:r w:rsidRPr="0073469F">
        <w:t>the MCPTT client shall perform the action</w:t>
      </w:r>
      <w:r>
        <w:t>s specified in subclause 6.2.8.</w:t>
      </w:r>
      <w:r w:rsidRPr="0071707F">
        <w:rPr>
          <w:lang w:val="en-US"/>
        </w:rPr>
        <w:t>3</w:t>
      </w:r>
      <w:r>
        <w:t>.5</w:t>
      </w:r>
      <w:r w:rsidRPr="0073469F">
        <w:t>.</w:t>
      </w:r>
    </w:p>
    <w:p w14:paraId="0770BD62" w14:textId="0656EAB9" w:rsidR="00FE41DC" w:rsidRDefault="00FE41DC" w:rsidP="00FE41D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33512796" w14:textId="77777777" w:rsidR="00FE41DC" w:rsidRDefault="00FE41DC" w:rsidP="00FE41DC">
      <w:pPr>
        <w:jc w:val="center"/>
        <w:rPr>
          <w:noProof/>
        </w:rPr>
      </w:pPr>
      <w:r>
        <w:rPr>
          <w:noProof/>
          <w:highlight w:val="green"/>
        </w:rPr>
        <w:t>*** Next change ***</w:t>
      </w:r>
    </w:p>
    <w:p w14:paraId="4F776B03" w14:textId="77777777" w:rsidR="00FE41DC" w:rsidRPr="00130993" w:rsidRDefault="00FE41DC" w:rsidP="00FE41DC"/>
    <w:p w14:paraId="0B1E07BC" w14:textId="77777777" w:rsidR="00FE41DC" w:rsidRPr="0073469F" w:rsidRDefault="00FE41DC" w:rsidP="00FE41DC">
      <w:pPr>
        <w:pStyle w:val="Heading6"/>
        <w:rPr>
          <w:lang w:eastAsia="ko-KR"/>
        </w:rPr>
      </w:pPr>
      <w:bookmarkStart w:id="26" w:name="_Toc11410904"/>
      <w:r w:rsidRPr="0073469F">
        <w:rPr>
          <w:lang w:eastAsia="ko-KR"/>
        </w:rPr>
        <w:lastRenderedPageBreak/>
        <w:t>11.1.1.2.1.2</w:t>
      </w:r>
      <w:r w:rsidRPr="0073469F">
        <w:rPr>
          <w:lang w:eastAsia="ko-KR"/>
        </w:rPr>
        <w:tab/>
        <w:t>Client terminating procedures</w:t>
      </w:r>
      <w:bookmarkEnd w:id="26"/>
    </w:p>
    <w:p w14:paraId="1A1B7471" w14:textId="77777777" w:rsidR="00FE41DC" w:rsidRPr="0073469F" w:rsidRDefault="00FE41DC" w:rsidP="00FE41DC">
      <w:pPr>
        <w:rPr>
          <w:lang w:eastAsia="ko-KR"/>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2A4ECEEC" w14:textId="77777777" w:rsidR="00FE41DC" w:rsidRPr="0073469F" w:rsidRDefault="00FE41DC" w:rsidP="00FE41DC">
      <w:pPr>
        <w:rPr>
          <w:lang w:eastAsia="ko-KR"/>
        </w:rPr>
      </w:pPr>
      <w:r w:rsidRPr="0073469F">
        <w:rPr>
          <w:lang w:eastAsia="ko-KR"/>
        </w:rPr>
        <w:t>The MCPTT client:</w:t>
      </w:r>
    </w:p>
    <w:p w14:paraId="2C64EC3B" w14:textId="77777777" w:rsidR="00FE41DC" w:rsidRPr="0073469F" w:rsidRDefault="00FE41DC" w:rsidP="00FE41DC">
      <w:pPr>
        <w:pStyle w:val="B1"/>
      </w:pPr>
      <w:r w:rsidRPr="0073469F">
        <w:t>1)</w:t>
      </w:r>
      <w:r w:rsidRPr="0073469F">
        <w:tab/>
        <w:t xml:space="preserve">may reject the SIP INVITE request if </w:t>
      </w:r>
      <w:r>
        <w:t>any</w:t>
      </w:r>
      <w:r w:rsidRPr="0073469F">
        <w:t xml:space="preserve"> of the following conditions are met:</w:t>
      </w:r>
    </w:p>
    <w:p w14:paraId="36C76BA0" w14:textId="77777777" w:rsidR="00FE41DC" w:rsidRPr="0073469F" w:rsidRDefault="00FE41DC" w:rsidP="00FE41DC">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1B78AAF3" w14:textId="77777777" w:rsidR="00FE41DC" w:rsidRPr="0073469F" w:rsidRDefault="00FE41DC" w:rsidP="00FE41DC">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7F42ED3D" w14:textId="77777777" w:rsidR="00FE41DC" w:rsidRDefault="00FE41DC" w:rsidP="00FE41DC">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45942982" w14:textId="77777777" w:rsidR="00FE41DC" w:rsidRDefault="00FE41DC" w:rsidP="00FE41DC">
      <w:pPr>
        <w:pStyle w:val="B2"/>
      </w:pPr>
      <w:r>
        <w:t>o</w:t>
      </w:r>
      <w:r w:rsidRPr="007B314E">
        <w:t>therwise, continue with the rest of the steps</w:t>
      </w:r>
      <w:r>
        <w:t>.</w:t>
      </w:r>
    </w:p>
    <w:p w14:paraId="60092CE0" w14:textId="77777777" w:rsidR="00FE41DC" w:rsidRPr="003F11F2" w:rsidRDefault="00FE41DC" w:rsidP="00FE41DC">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5B0B869C" w14:textId="77777777" w:rsidR="00FE41DC" w:rsidRPr="0073469F" w:rsidRDefault="00FE41DC" w:rsidP="00FE41DC">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subclause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and skip the rest of the steps of this subclause;</w:t>
      </w:r>
    </w:p>
    <w:p w14:paraId="6437E476" w14:textId="77777777" w:rsidR="00FE41DC" w:rsidRPr="0073469F" w:rsidRDefault="00FE41DC" w:rsidP="00FE41DC">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4F44823F" w14:textId="77777777" w:rsidR="00FE41DC" w:rsidRDefault="00FE41DC" w:rsidP="00FE41DC">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12457CA3" w14:textId="77777777" w:rsidR="00FE41DC" w:rsidRDefault="00FE41DC" w:rsidP="00FE41DC">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0ECB3336" w14:textId="77777777" w:rsidR="00FE41DC" w:rsidRPr="0073469F" w:rsidRDefault="00FE41DC" w:rsidP="00FE41DC">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247868B9" w14:textId="77777777" w:rsidR="00FE41DC" w:rsidRDefault="00FE41DC" w:rsidP="00FE41DC">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3A564D56" w14:textId="77777777" w:rsidR="00FE41DC" w:rsidRDefault="00FE41DC" w:rsidP="00FE41DC">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1BE1A4B3" w14:textId="77777777" w:rsidR="00FE41DC" w:rsidRDefault="00FE41DC" w:rsidP="00FE41DC">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A78334E" w14:textId="77777777" w:rsidR="00FE41DC" w:rsidRDefault="00FE41DC" w:rsidP="00FE41DC">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30550DBB" w14:textId="77777777" w:rsidR="00FE41DC" w:rsidRDefault="00FE41DC" w:rsidP="00FE41DC">
      <w:pPr>
        <w:pStyle w:val="B2"/>
      </w:pPr>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9FC82F8" w14:textId="77777777" w:rsidR="00FE41DC" w:rsidRDefault="00FE41DC" w:rsidP="00FE41DC">
      <w:pPr>
        <w:pStyle w:val="B2"/>
      </w:pPr>
      <w:r>
        <w:t>b)</w:t>
      </w:r>
      <w:r>
        <w:tab/>
        <w:t>shall convert the MCPTT ID to a UID as described in 3GPP TS 33.180 [78];</w:t>
      </w:r>
    </w:p>
    <w:p w14:paraId="77393B3B" w14:textId="77777777" w:rsidR="00FE41DC" w:rsidRPr="003D6C51" w:rsidRDefault="00FE41DC" w:rsidP="00FE41DC">
      <w:pPr>
        <w:pStyle w:val="B2"/>
      </w:pPr>
      <w:r>
        <w:t>c)</w:t>
      </w:r>
      <w:r>
        <w:tab/>
        <w:t>shall use the UID to validate the signature of the MIKEY-SAKKE I_MESSAGE</w:t>
      </w:r>
      <w:r w:rsidRPr="0070375B">
        <w:t xml:space="preserve"> </w:t>
      </w:r>
      <w:r>
        <w:t>as described in 3GPP TS 33.180 [78];</w:t>
      </w:r>
    </w:p>
    <w:p w14:paraId="69A25026" w14:textId="77777777" w:rsidR="00FE41DC" w:rsidRDefault="00FE41DC" w:rsidP="00FE41D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t>; and</w:t>
      </w:r>
    </w:p>
    <w:p w14:paraId="12E9BC9D" w14:textId="77777777" w:rsidR="00FE41DC" w:rsidRDefault="00FE41DC" w:rsidP="00FE41DC">
      <w:pPr>
        <w:pStyle w:val="B2"/>
      </w:pPr>
      <w:r>
        <w:lastRenderedPageBreak/>
        <w:t>e)</w:t>
      </w:r>
      <w:r>
        <w:tab/>
        <w:t>if the signature of the MIKEY-SAKKE I_MESSAGE was successfully validated:</w:t>
      </w:r>
    </w:p>
    <w:p w14:paraId="2BF5A1B6" w14:textId="77777777" w:rsidR="00FE41DC" w:rsidRDefault="00FE41DC" w:rsidP="00FE41D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09499252" w14:textId="77777777" w:rsidR="00FE41DC" w:rsidRDefault="00FE41DC" w:rsidP="00FE41DC">
      <w:pPr>
        <w:pStyle w:val="B3"/>
      </w:pPr>
      <w:r>
        <w:t>ii)</w:t>
      </w:r>
      <w:r>
        <w:tab/>
        <w:t>shall extract the PCK-ID, from the payload as specified in 3GPP TS 33.180 [78];</w:t>
      </w:r>
    </w:p>
    <w:p w14:paraId="667F070A" w14:textId="77777777" w:rsidR="00FE41DC" w:rsidRPr="00231460" w:rsidRDefault="00FE41DC" w:rsidP="00FE41DC">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323DEDC4" w14:textId="77777777" w:rsidR="00FE41DC" w:rsidRDefault="00FE41DC" w:rsidP="00FE41DC">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0CD73799" w14:textId="77777777" w:rsidR="00FE41DC" w:rsidRDefault="00FE41DC" w:rsidP="00FE41D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77C8F52" w14:textId="77777777" w:rsidR="00FE41DC" w:rsidRDefault="00FE41DC" w:rsidP="00FE41D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093131B" w14:textId="77777777" w:rsidR="00FE41DC" w:rsidRDefault="00FE41DC" w:rsidP="00FE41D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550D63D" w14:textId="77777777" w:rsidR="00FE41DC" w:rsidRDefault="00FE41DC" w:rsidP="00FE41DC">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6937BD6C" w14:textId="77777777" w:rsidR="00FE41DC" w:rsidRDefault="00FE41DC" w:rsidP="00FE41DC">
      <w:pPr>
        <w:pStyle w:val="B2"/>
      </w:pPr>
      <w:r>
        <w:t>e)</w:t>
      </w:r>
      <w:r>
        <w:tab/>
        <w:t xml:space="preserve">shall generate a </w:t>
      </w:r>
      <w:r w:rsidRPr="00F46D9C">
        <w:t>MIKEY-SAKKE I_MESSAGE</w:t>
      </w:r>
      <w:r>
        <w:t xml:space="preserve"> using the encapsulated PCK and PCK-ID as specified in 3GPP TS 33.180 [78];</w:t>
      </w:r>
    </w:p>
    <w:p w14:paraId="1A6ABB38" w14:textId="77777777" w:rsidR="00FE41DC" w:rsidRDefault="00FE41DC" w:rsidP="00FE41DC">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0B9D04CD" w14:textId="77777777" w:rsidR="00FE41DC" w:rsidRDefault="00FE41DC" w:rsidP="00FE41DC">
      <w:pPr>
        <w:pStyle w:val="NO"/>
      </w:pPr>
      <w:r>
        <w:t>NOTE 4:</w:t>
      </w:r>
      <w:r>
        <w:tab/>
        <w:t xml:space="preserve">The initiator of the </w:t>
      </w:r>
      <w:r w:rsidRPr="00F46D9C">
        <w:t>MIKEY-SAKKE I_MESSAGE</w:t>
      </w:r>
      <w:r>
        <w:t xml:space="preserve"> is in this case the terminating client from the perspective of the call.</w:t>
      </w:r>
    </w:p>
    <w:p w14:paraId="21CDDB74" w14:textId="77777777" w:rsidR="00FE41DC" w:rsidRPr="0073469F" w:rsidRDefault="00FE41DC" w:rsidP="00FE41DC">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168C6B5" w14:textId="77777777" w:rsidR="00FE41DC" w:rsidRPr="0073469F" w:rsidRDefault="00FE41DC" w:rsidP="00FE41DC">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10A8023C" w14:textId="057E51DC" w:rsidR="00FD4FAB" w:rsidRDefault="00FE41DC" w:rsidP="00FE41DC">
      <w:pPr>
        <w:pStyle w:val="B1"/>
        <w:rPr>
          <w:ins w:id="27" w:author="Lazaros " w:date="2019-08-15T19:20:00Z"/>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00FD4FAB">
        <w:t>;</w:t>
      </w:r>
    </w:p>
    <w:p w14:paraId="5B9BF83A" w14:textId="19292B1C" w:rsidR="00FE41DC" w:rsidRDefault="00FD4FAB" w:rsidP="00FE41DC">
      <w:pPr>
        <w:pStyle w:val="B1"/>
        <w:rPr>
          <w:lang w:eastAsia="ko-KR"/>
        </w:rPr>
      </w:pPr>
      <w:ins w:id="28" w:author="Lazaros " w:date="2019-08-15T19:20:00Z">
        <w:r>
          <w:t>7A)</w:t>
        </w:r>
      </w:ins>
      <w:ins w:id="29" w:author="Ericsson n r1Wroclaw" w:date="2019-08-29T13:28:00Z">
        <w:r w:rsidR="0058094B" w:rsidRPr="0073469F">
          <w:tab/>
        </w:r>
      </w:ins>
      <w:bookmarkStart w:id="30" w:name="_GoBack"/>
      <w:bookmarkEnd w:id="30"/>
      <w:ins w:id="31" w:author="Lazaros " w:date="2019-08-15T19:21:00Z">
        <w:r w:rsidRPr="0073469F">
          <w:t xml:space="preserve">may display to the MCPTT </w:t>
        </w:r>
        <w:r w:rsidRPr="0073469F">
          <w:rPr>
            <w:lang w:eastAsia="ko-KR"/>
          </w:rPr>
          <w:t>u</w:t>
        </w:r>
        <w:r w:rsidRPr="0073469F">
          <w:t>ser</w:t>
        </w:r>
      </w:ins>
      <w:ins w:id="32" w:author="Lazaros" w:date="2019-07-28T00:14:00Z">
        <w:r w:rsidR="00944F93">
          <w:t xml:space="preserve"> the </w:t>
        </w:r>
        <w:r w:rsidR="00944F93" w:rsidRPr="00EF7A81">
          <w:t>functional alias</w:t>
        </w:r>
        <w:r w:rsidR="00944F93">
          <w:t xml:space="preserve"> </w:t>
        </w:r>
        <w:r w:rsidR="00944F93" w:rsidRPr="0073469F">
          <w:t xml:space="preserve">of the </w:t>
        </w:r>
        <w:r w:rsidR="00944F93" w:rsidRPr="0073469F">
          <w:rPr>
            <w:lang w:eastAsia="ko-KR"/>
          </w:rPr>
          <w:t>i</w:t>
        </w:r>
        <w:r w:rsidR="00944F93" w:rsidRPr="0073469F">
          <w:t xml:space="preserve">nviting MCPTT </w:t>
        </w:r>
        <w:r w:rsidR="00944F93" w:rsidRPr="0073469F">
          <w:rPr>
            <w:lang w:eastAsia="ko-KR"/>
          </w:rPr>
          <w:t>u</w:t>
        </w:r>
        <w:r w:rsidR="00944F93" w:rsidRPr="0073469F">
          <w:t>ser</w:t>
        </w:r>
        <w:r w:rsidR="00944F93">
          <w:t>, if provided</w:t>
        </w:r>
      </w:ins>
      <w:r w:rsidR="00FE41DC" w:rsidRPr="0073469F">
        <w:rPr>
          <w:lang w:eastAsia="ko-KR"/>
        </w:rPr>
        <w:t>;</w:t>
      </w:r>
    </w:p>
    <w:p w14:paraId="098EA742" w14:textId="77777777" w:rsidR="00FE41DC" w:rsidRDefault="00FE41DC" w:rsidP="00FE41DC">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40B34ED1" w14:textId="77777777" w:rsidR="00FE41DC" w:rsidRDefault="00FE41DC" w:rsidP="00FE41DC">
      <w:pPr>
        <w:pStyle w:val="B2"/>
        <w:rPr>
          <w:lang w:eastAsia="ko-KR"/>
        </w:rPr>
      </w:pPr>
      <w:r>
        <w:rPr>
          <w:lang w:eastAsia="ko-KR"/>
        </w:rPr>
        <w:t>a)</w:t>
      </w:r>
      <w:r>
        <w:rPr>
          <w:lang w:eastAsia="ko-KR"/>
        </w:rPr>
        <w:tab/>
        <w:t>shall notify the user of the incoming call;</w:t>
      </w:r>
    </w:p>
    <w:p w14:paraId="39E37879" w14:textId="77777777" w:rsidR="00FE41DC" w:rsidRDefault="00FE41DC" w:rsidP="00FE41DC">
      <w:pPr>
        <w:pStyle w:val="B2"/>
        <w:rPr>
          <w:lang w:eastAsia="ko-KR"/>
        </w:rPr>
      </w:pPr>
      <w:r>
        <w:rPr>
          <w:lang w:eastAsia="ko-KR"/>
        </w:rPr>
        <w:t>b)</w:t>
      </w:r>
      <w:r>
        <w:rPr>
          <w:lang w:eastAsia="ko-KR"/>
        </w:rPr>
        <w:tab/>
        <w:t>shall not forward the first-to-answer call;</w:t>
      </w:r>
    </w:p>
    <w:p w14:paraId="66919DE9" w14:textId="77777777" w:rsidR="00FE41DC" w:rsidRDefault="00FE41DC" w:rsidP="00FE41DC">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p>
    <w:p w14:paraId="7B63D952" w14:textId="77777777" w:rsidR="00FE41DC" w:rsidRDefault="00FE41DC" w:rsidP="00FE41DC">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p>
    <w:p w14:paraId="40950B49" w14:textId="77777777" w:rsidR="00FE41DC" w:rsidRPr="0073469F" w:rsidRDefault="00FE41DC" w:rsidP="00FE41DC">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30DEC9F6" w14:textId="77777777" w:rsidR="00FE41DC" w:rsidRPr="0073469F" w:rsidRDefault="00FE41DC" w:rsidP="00FE41DC">
      <w:pPr>
        <w:pStyle w:val="B1"/>
      </w:pPr>
      <w:r>
        <w:lastRenderedPageBreak/>
        <w:t>9</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6DF69F0E" w14:textId="77777777" w:rsidR="00FE41DC" w:rsidRDefault="00FE41DC" w:rsidP="00FE41DC">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2940E13C" w14:textId="77777777" w:rsidR="00FE41DC" w:rsidRDefault="00FE41DC" w:rsidP="00FE41D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90D8C18" w14:textId="77777777" w:rsidR="00FE41DC" w:rsidRPr="0073469F" w:rsidRDefault="00FE41DC" w:rsidP="00FE41DC">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57C451A1" w14:textId="77777777" w:rsidR="00FE41DC" w:rsidRPr="0073469F" w:rsidRDefault="00FE41DC" w:rsidP="00FE41DC">
      <w:pPr>
        <w:pStyle w:val="B1"/>
      </w:pPr>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217C7052" w14:textId="77777777" w:rsidR="00FE41DC" w:rsidRPr="003851ED" w:rsidRDefault="00FE41DC" w:rsidP="00FE41DC">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3DEDC3AB" w14:textId="77777777" w:rsidR="00FE41DC" w:rsidRPr="003851ED" w:rsidRDefault="00FE41DC" w:rsidP="00FE41DC">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657854B4" w14:textId="77777777" w:rsidR="00FE41DC" w:rsidRDefault="00FE41DC" w:rsidP="00FE41DC">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54567892" w14:textId="77777777" w:rsidR="00FE41DC" w:rsidRDefault="00FE41DC" w:rsidP="00FE41DC">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145C6A8F" w14:textId="77777777" w:rsidR="00FE41DC" w:rsidRDefault="00FE41DC" w:rsidP="00FE41DC">
      <w:pPr>
        <w:pStyle w:val="B1"/>
        <w:rPr>
          <w:noProof/>
        </w:rPr>
      </w:pPr>
      <w:r>
        <w:rPr>
          <w:noProof/>
        </w:rPr>
        <w:t>1)</w:t>
      </w:r>
      <w:r>
        <w:rPr>
          <w:noProof/>
        </w:rPr>
        <w:tab/>
        <w:t>if the session was established with a &lt;session-type&gt; of "first-to-answer", may notify the MCPTT user of the cancellation of the call;</w:t>
      </w:r>
    </w:p>
    <w:p w14:paraId="3870AA8B" w14:textId="77777777" w:rsidR="00FE41DC" w:rsidRDefault="00FE41DC" w:rsidP="00FE41DC">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554B71FC" w14:textId="77777777" w:rsidR="00FE41DC" w:rsidRDefault="00FE41DC" w:rsidP="00FE41DC">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4A60A212" w14:textId="77777777" w:rsidR="00FE41DC" w:rsidRDefault="00FE41DC" w:rsidP="00FE41DC">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783657FD" w14:textId="77777777" w:rsidR="00FE41DC" w:rsidRDefault="00FE41DC" w:rsidP="00FE41DC">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7DA81BD" w14:textId="77777777" w:rsidR="00FE41DC" w:rsidRDefault="00FE41DC" w:rsidP="00FE41DC">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74B0212C" w14:textId="77777777" w:rsidR="00FE41DC" w:rsidRDefault="00FE41DC" w:rsidP="00FE41DC">
      <w:pPr>
        <w:rPr>
          <w:noProof/>
        </w:rPr>
      </w:pPr>
      <w:r>
        <w:rPr>
          <w:noProof/>
        </w:rPr>
        <w:t>Upon receiving a SIP BYE request for an established dialog, the MCPTT client:</w:t>
      </w:r>
    </w:p>
    <w:p w14:paraId="23F59C4F" w14:textId="77777777" w:rsidR="00FE41DC" w:rsidRDefault="00FE41DC" w:rsidP="00FE41DC">
      <w:pPr>
        <w:pStyle w:val="B1"/>
        <w:rPr>
          <w:noProof/>
        </w:rPr>
      </w:pPr>
      <w:r>
        <w:rPr>
          <w:noProof/>
        </w:rPr>
        <w:t>1)</w:t>
      </w:r>
      <w:r>
        <w:rPr>
          <w:noProof/>
        </w:rPr>
        <w:tab/>
        <w:t>if the session was established with a &lt;session-type&gt; of "first-to-answer" and:</w:t>
      </w:r>
    </w:p>
    <w:p w14:paraId="207A37FA" w14:textId="77777777" w:rsidR="00FE41DC" w:rsidRDefault="00FE41DC" w:rsidP="00FE41DC">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0BC22AEB" w14:textId="77777777" w:rsidR="00FE41DC" w:rsidRDefault="00FE41DC" w:rsidP="00FE41DC">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32F53C95" w14:textId="77777777" w:rsidR="00FE41DC" w:rsidRDefault="00FE41DC" w:rsidP="00FE41DC">
      <w:pPr>
        <w:pStyle w:val="B2"/>
        <w:rPr>
          <w:noProof/>
        </w:rPr>
      </w:pPr>
      <w:r w:rsidRPr="00B8630F">
        <w:rPr>
          <w:noProof/>
        </w:rPr>
        <w:t>b)</w:t>
      </w:r>
      <w:r w:rsidRPr="00B8630F">
        <w:rPr>
          <w:noProof/>
        </w:rPr>
        <w:tab/>
      </w:r>
      <w:r>
        <w:rPr>
          <w:noProof/>
        </w:rPr>
        <w:t>may notify the MCPTT user of the release of the call; and</w:t>
      </w:r>
    </w:p>
    <w:p w14:paraId="0521F759" w14:textId="77777777" w:rsidR="00FE41DC" w:rsidRDefault="00FE41DC" w:rsidP="00FE41DC">
      <w:pPr>
        <w:pStyle w:val="B1"/>
        <w:rPr>
          <w:noProof/>
        </w:rPr>
      </w:pPr>
      <w:r>
        <w:rPr>
          <w:noProof/>
        </w:rPr>
        <w:t>2)</w:t>
      </w:r>
      <w:r>
        <w:rPr>
          <w:noProof/>
        </w:rPr>
        <w:tab/>
        <w:t>shall follow the procedures in subclause 11.1.4.2.</w:t>
      </w:r>
    </w:p>
    <w:p w14:paraId="031AD54C" w14:textId="77777777" w:rsidR="00FE41DC" w:rsidRPr="003851ED" w:rsidRDefault="00FE41DC" w:rsidP="00FE41DC">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509DC58" w14:textId="77777777" w:rsidR="00FE41DC" w:rsidRDefault="00FE41DC" w:rsidP="00FE41DC">
      <w:pPr>
        <w:jc w:val="center"/>
        <w:rPr>
          <w:noProof/>
        </w:rPr>
      </w:pPr>
      <w:r>
        <w:rPr>
          <w:noProof/>
          <w:highlight w:val="green"/>
        </w:rPr>
        <w:t>*** Next change ***</w:t>
      </w:r>
    </w:p>
    <w:p w14:paraId="302470E4" w14:textId="77777777" w:rsidR="00FE41DC" w:rsidRDefault="00FE41DC" w:rsidP="00DF4C00">
      <w:pPr>
        <w:pStyle w:val="Heading6"/>
        <w:rPr>
          <w:lang w:eastAsia="ko-KR"/>
        </w:rPr>
      </w:pPr>
    </w:p>
    <w:p w14:paraId="01FBEDDD" w14:textId="2F5A2404" w:rsidR="00DF4C00" w:rsidRDefault="00DF4C00" w:rsidP="00DF4C00">
      <w:pPr>
        <w:pStyle w:val="Heading6"/>
        <w:rPr>
          <w:lang w:eastAsia="ko-KR"/>
        </w:rPr>
      </w:pPr>
      <w:r w:rsidRPr="0073469F">
        <w:rPr>
          <w:lang w:eastAsia="ko-KR"/>
        </w:rPr>
        <w:t>11.1.1.2.1.</w:t>
      </w:r>
      <w:r>
        <w:rPr>
          <w:lang w:eastAsia="ko-KR"/>
        </w:rPr>
        <w:t>3</w:t>
      </w:r>
      <w:r w:rsidRPr="0073469F">
        <w:rPr>
          <w:lang w:eastAsia="ko-KR"/>
        </w:rPr>
        <w:tab/>
        <w:t>Client terminating procedures</w:t>
      </w:r>
      <w:r>
        <w:rPr>
          <w:lang w:eastAsia="ko-KR"/>
        </w:rPr>
        <w:t xml:space="preserve"> for reception of SIP re-INVITE request</w:t>
      </w:r>
      <w:bookmarkEnd w:id="3"/>
    </w:p>
    <w:p w14:paraId="38E0F94C" w14:textId="77777777" w:rsidR="00DF4C00" w:rsidRPr="004951C1" w:rsidRDefault="00DF4C00" w:rsidP="00DF4C00">
      <w:r w:rsidRPr="006F4E4A">
        <w:t>This subclause covers both on-demand session and pre-established sessions.</w:t>
      </w:r>
    </w:p>
    <w:p w14:paraId="29C8B36D" w14:textId="77777777" w:rsidR="00DF4C00" w:rsidRPr="0073469F" w:rsidRDefault="00DF4C00" w:rsidP="00DF4C00">
      <w:pPr>
        <w:rPr>
          <w:lang w:eastAsia="ko-KR"/>
        </w:rPr>
      </w:pPr>
      <w:r>
        <w:t xml:space="preserve">Upon receipt of a </w:t>
      </w:r>
      <w:r w:rsidRPr="0073469F">
        <w:t xml:space="preserve">SIP </w:t>
      </w:r>
      <w:r>
        <w:t>re-</w:t>
      </w:r>
      <w:r w:rsidRPr="0073469F">
        <w:t>INVITE request</w:t>
      </w:r>
      <w:r>
        <w:t xml:space="preserve"> for an existing private call session, the MCPTT client shall:</w:t>
      </w:r>
    </w:p>
    <w:p w14:paraId="13982CC6" w14:textId="77777777" w:rsidR="00DF4C00" w:rsidRPr="0073469F" w:rsidRDefault="00DF4C00" w:rsidP="00DF4C00">
      <w:pPr>
        <w:pStyle w:val="B1"/>
      </w:pPr>
      <w:r>
        <w:t>1</w:t>
      </w:r>
      <w:r w:rsidRPr="0073469F">
        <w:t>)</w:t>
      </w:r>
      <w:r w:rsidRPr="0073469F">
        <w:tab/>
        <w:t xml:space="preserve">if the SIP </w:t>
      </w:r>
      <w:r>
        <w:t>re-INVITE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4FFA690B" w14:textId="77777777" w:rsidR="00DF4C00" w:rsidRDefault="00DF4C00" w:rsidP="00DF4C0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re-INVITE request to upgrade this call to an MCPTT emergency private call and:</w:t>
      </w:r>
    </w:p>
    <w:p w14:paraId="549C9EEA" w14:textId="77777777" w:rsidR="00DF4C00" w:rsidRDefault="00DF4C00" w:rsidP="00DF4C00">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178961A2" w14:textId="77777777" w:rsidR="00DF4C00" w:rsidRPr="0073469F" w:rsidRDefault="00DF4C00" w:rsidP="00DF4C00">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0C73498A" w14:textId="77777777" w:rsidR="00DF4C00" w:rsidRDefault="00DF4C00" w:rsidP="00DF4C00">
      <w:pPr>
        <w:pStyle w:val="B2"/>
      </w:pPr>
      <w:r>
        <w:t>b</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DD8E3C3" w14:textId="77777777" w:rsidR="00DF4C00" w:rsidRPr="0073469F" w:rsidRDefault="00DF4C00" w:rsidP="00DF4C00">
      <w:pPr>
        <w:pStyle w:val="B1"/>
      </w:pPr>
      <w:r>
        <w:t>2</w:t>
      </w:r>
      <w:r w:rsidRPr="0073469F">
        <w:t>)</w:t>
      </w:r>
      <w:r w:rsidRPr="0073469F">
        <w:tab/>
        <w:t xml:space="preserve">if the SIP </w:t>
      </w:r>
      <w:r>
        <w:t>re-INVITE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w:t>
      </w:r>
      <w:r>
        <w:t>false</w:t>
      </w:r>
      <w:r w:rsidRPr="0073469F">
        <w:t>":</w:t>
      </w:r>
    </w:p>
    <w:p w14:paraId="44A68542" w14:textId="77777777" w:rsidR="00DF4C00" w:rsidRDefault="00DF4C00" w:rsidP="00DF4C0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re-INVITE request to downgrade this emergency private call to a normal priority private call and:</w:t>
      </w:r>
    </w:p>
    <w:p w14:paraId="43531183" w14:textId="77777777" w:rsidR="00DF4C00" w:rsidRDefault="00DF4C00" w:rsidP="00DF4C00">
      <w:pPr>
        <w:pStyle w:val="B3"/>
      </w:pPr>
      <w:proofErr w:type="spellStart"/>
      <w:r>
        <w:t>i</w:t>
      </w:r>
      <w:proofErr w:type="spellEnd"/>
      <w:r>
        <w:t>)</w:t>
      </w:r>
      <w:r>
        <w:tab/>
        <w:t xml:space="preserve">should display </w:t>
      </w:r>
      <w:r w:rsidRPr="0073469F">
        <w:t xml:space="preserve">the MCPTT ID of the </w:t>
      </w:r>
      <w:r>
        <w:t>sender</w:t>
      </w:r>
      <w:r w:rsidRPr="0073469F">
        <w:t xml:space="preserve"> of the </w:t>
      </w:r>
      <w:r>
        <w:t>SIP re-INVITE request</w:t>
      </w:r>
      <w:r w:rsidRPr="0073469F">
        <w:t xml:space="preserve">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64D3B4F1" w14:textId="77777777" w:rsidR="00DF4C00" w:rsidRDefault="00DF4C00" w:rsidP="00DF4C00">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set to "</w:t>
      </w:r>
      <w:r>
        <w:t>false"</w:t>
      </w:r>
      <w:r w:rsidRPr="00A31F6F">
        <w:t xml:space="preserve"> </w:t>
      </w:r>
      <w:r>
        <w:t xml:space="preserve">should </w:t>
      </w:r>
      <w:r w:rsidRPr="0073469F">
        <w:t xml:space="preserve">display to the MCPTT user an indication </w:t>
      </w:r>
      <w:r>
        <w:t>that the MCPTT emergency alert is cancelled;</w:t>
      </w:r>
    </w:p>
    <w:p w14:paraId="28D16009" w14:textId="77777777" w:rsidR="00DF4C00" w:rsidRDefault="00DF4C00" w:rsidP="00DF4C00">
      <w:pPr>
        <w:pStyle w:val="B3"/>
      </w:pPr>
      <w:r>
        <w:t>iii)</w:t>
      </w:r>
      <w:r>
        <w:tab/>
      </w:r>
      <w:r w:rsidRPr="0073469F">
        <w:t>if the SIP re-INVITE request contains an application/vnd.3gpp.mcptt</w:t>
      </w:r>
      <w:r>
        <w:t>-info+xml</w:t>
      </w:r>
      <w:r w:rsidRPr="0073469F">
        <w:t xml:space="preserve"> MIME body</w:t>
      </w:r>
      <w:r>
        <w:t xml:space="preserve"> including an &lt;originated-by&gt; element:</w:t>
      </w:r>
    </w:p>
    <w:p w14:paraId="035E14FC" w14:textId="77777777" w:rsidR="00DF4C00" w:rsidRDefault="00DF4C00" w:rsidP="00DF4C00">
      <w:pPr>
        <w:pStyle w:val="B4"/>
      </w:pPr>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p>
    <w:p w14:paraId="4B57C79C" w14:textId="77777777" w:rsidR="00DF4C00" w:rsidRPr="004358FD" w:rsidRDefault="00DF4C00" w:rsidP="00DF4C00">
      <w:pPr>
        <w:pStyle w:val="B4"/>
      </w:pPr>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w:t>
      </w:r>
      <w:r>
        <w:t>P</w:t>
      </w:r>
      <w:r w:rsidRPr="0073469F">
        <w:t>EA 1: no-alert"</w:t>
      </w:r>
      <w:r>
        <w:t>;</w:t>
      </w:r>
    </w:p>
    <w:p w14:paraId="01919121" w14:textId="77777777" w:rsidR="00DF4C00" w:rsidRPr="00102089" w:rsidRDefault="00DF4C00" w:rsidP="00DF4C00">
      <w:pPr>
        <w:pStyle w:val="B2"/>
      </w:pPr>
      <w:r>
        <w:t>b</w:t>
      </w:r>
      <w:r w:rsidRPr="0073469F">
        <w:t>)</w:t>
      </w:r>
      <w:r w:rsidRPr="0073469F">
        <w:tab/>
        <w:t xml:space="preserve">shall set the MCPTT emergency </w:t>
      </w:r>
      <w:r>
        <w:t>private</w:t>
      </w:r>
      <w:r w:rsidRPr="0073469F">
        <w:t xml:space="preserve"> </w:t>
      </w:r>
      <w:r>
        <w:t xml:space="preserve">priority </w:t>
      </w:r>
      <w:r w:rsidRPr="0073469F">
        <w:t>state to "</w:t>
      </w:r>
      <w:r>
        <w:t>MEPP 1</w:t>
      </w:r>
      <w:r w:rsidRPr="0073469F">
        <w:t xml:space="preserve">: </w:t>
      </w:r>
      <w:r>
        <w:t>no-emergency</w:t>
      </w:r>
      <w:r w:rsidRPr="0073469F">
        <w:t>"</w:t>
      </w:r>
      <w:r>
        <w:t xml:space="preserve"> for this private call</w:t>
      </w:r>
      <w:r w:rsidRPr="0073469F">
        <w:t>;</w:t>
      </w:r>
      <w:r>
        <w:t xml:space="preserve"> and</w:t>
      </w:r>
    </w:p>
    <w:p w14:paraId="48795037" w14:textId="77777777" w:rsidR="00DF4C00" w:rsidRPr="0045201D" w:rsidRDefault="00DF4C00" w:rsidP="00DF4C00">
      <w:pPr>
        <w:pStyle w:val="B2"/>
      </w:pPr>
      <w:r w:rsidRPr="00102089">
        <w:t>c)</w:t>
      </w:r>
      <w:r w:rsidRPr="00102089">
        <w:tab/>
        <w:t>if the MCPTT emergency private call state of the call is set to "MEPC 3: emergency-call-granted", shall set the MCPTT emergency private call state of the call to "MEPC 1: emergency-pc-capable";</w:t>
      </w:r>
    </w:p>
    <w:p w14:paraId="710734C8" w14:textId="77777777" w:rsidR="00DF4C00" w:rsidRPr="0073469F" w:rsidRDefault="00DF4C00" w:rsidP="00DF4C00">
      <w:pPr>
        <w:pStyle w:val="B1"/>
        <w:rPr>
          <w:lang w:eastAsia="ko-KR"/>
        </w:rPr>
      </w:pPr>
      <w:r>
        <w:t>3</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3C80CA0D" w14:textId="50ED308C" w:rsidR="00DF4C00" w:rsidRPr="0073469F" w:rsidRDefault="00DF4C00" w:rsidP="00DF4C00">
      <w:pPr>
        <w:pStyle w:val="B1"/>
        <w:rPr>
          <w:lang w:eastAsia="ko-KR"/>
        </w:rPr>
      </w:pPr>
      <w:r>
        <w:t>4</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t xml:space="preserve"> if not done so in step 1 or step 2 above</w:t>
      </w:r>
      <w:r w:rsidRPr="0073469F">
        <w:rPr>
          <w:lang w:eastAsia="ko-KR"/>
        </w:rPr>
        <w:t>;</w:t>
      </w:r>
    </w:p>
    <w:p w14:paraId="33D4360E" w14:textId="398802FF" w:rsidR="00DF4C00" w:rsidRDefault="00DF4C00" w:rsidP="00DF4C00">
      <w:pPr>
        <w:pStyle w:val="NO"/>
        <w:rPr>
          <w:ins w:id="33" w:author="Lazaros " w:date="2019-08-15T19:23:00Z"/>
        </w:rPr>
      </w:pPr>
      <w:r>
        <w:t>NOTE 1:</w:t>
      </w:r>
      <w:r>
        <w:tab/>
        <w:t>As this is a re-INVITE for an existing MCPTT private call session, there is no attempt made to change the answer-mode from its current state.</w:t>
      </w:r>
    </w:p>
    <w:p w14:paraId="31E7C6CE" w14:textId="1B7E1343" w:rsidR="00FD4FAB" w:rsidRDefault="00FD4FAB" w:rsidP="009E4CC3">
      <w:pPr>
        <w:pStyle w:val="B1"/>
      </w:pPr>
      <w:ins w:id="34" w:author="Lazaros " w:date="2019-08-15T19:23:00Z">
        <w:r>
          <w:t>4A</w:t>
        </w:r>
        <w:r w:rsidRPr="0073469F">
          <w:t>)</w:t>
        </w:r>
        <w:r w:rsidRPr="0073469F">
          <w:tab/>
          <w:t xml:space="preserve">may display to the MCPTT user </w:t>
        </w:r>
        <w:r>
          <w:t xml:space="preserve">the </w:t>
        </w:r>
        <w:r w:rsidRPr="00EF7A81">
          <w:t>functional alias</w:t>
        </w:r>
        <w:r>
          <w:t xml:space="preserve"> </w:t>
        </w:r>
        <w:r w:rsidRPr="0073469F">
          <w:t>of the inviting MCPTT user</w:t>
        </w:r>
        <w:r>
          <w:t>, if provided</w:t>
        </w:r>
        <w:r w:rsidRPr="0073469F">
          <w:t>;</w:t>
        </w:r>
      </w:ins>
    </w:p>
    <w:p w14:paraId="6F2A8F0D" w14:textId="77777777" w:rsidR="00DF4C00" w:rsidRDefault="00DF4C00" w:rsidP="00DF4C00">
      <w:pPr>
        <w:pStyle w:val="B1"/>
      </w:pPr>
      <w:r>
        <w:t>5)</w:t>
      </w:r>
      <w:r>
        <w:tab/>
      </w:r>
      <w:r w:rsidRPr="00030C8D">
        <w:t xml:space="preserve">shall accept the SIP </w:t>
      </w:r>
      <w:r>
        <w:t>re-</w:t>
      </w:r>
      <w:r w:rsidRPr="00030C8D">
        <w:t>INVITE request and generate a SIP 2</w:t>
      </w:r>
      <w:r>
        <w:t>00 (OK)</w:t>
      </w:r>
      <w:r w:rsidRPr="00030C8D">
        <w:t xml:space="preserve"> response according to rules and procedures of 3GPP TS 24.229 [4];</w:t>
      </w:r>
    </w:p>
    <w:p w14:paraId="4EBEC901" w14:textId="77777777" w:rsidR="00DF4C00" w:rsidRDefault="00DF4C00" w:rsidP="00DF4C00">
      <w:pPr>
        <w:ind w:left="568" w:hanging="284"/>
        <w:rPr>
          <w:lang w:eastAsia="ko-KR"/>
        </w:rPr>
      </w:pPr>
      <w:r>
        <w:lastRenderedPageBreak/>
        <w:t>6</w:t>
      </w:r>
      <w:r w:rsidRPr="00030C8D">
        <w:t>)</w:t>
      </w:r>
      <w:r w:rsidRPr="00030C8D">
        <w:tab/>
      </w:r>
      <w:r>
        <w:t xml:space="preserve">if the SIP re-INVITE request was received within an on-demand session, </w:t>
      </w:r>
      <w:r w:rsidRPr="00030C8D">
        <w:t>shall include an SDP answer in the SIP 2</w:t>
      </w:r>
      <w:r>
        <w:t>00 (OK)</w:t>
      </w:r>
      <w:r w:rsidRPr="00030C8D">
        <w:t xml:space="preserve"> response to the SDP offer in the incoming SIP INVITE request according to 3GPP TS 24.229 [4] with the clarifications given in subclause 6.2.2</w:t>
      </w:r>
      <w:r w:rsidRPr="00030C8D">
        <w:rPr>
          <w:lang w:eastAsia="ko-KR"/>
        </w:rPr>
        <w:t>;</w:t>
      </w:r>
    </w:p>
    <w:p w14:paraId="0831F8C5" w14:textId="77777777" w:rsidR="00DF4C00" w:rsidRDefault="00DF4C00" w:rsidP="00DF4C00">
      <w:pPr>
        <w:pStyle w:val="B1"/>
        <w:rPr>
          <w:lang w:eastAsia="ko-KR"/>
        </w:rPr>
      </w:pPr>
      <w:r>
        <w:rPr>
          <w:lang w:eastAsia="ko-KR"/>
        </w:rPr>
        <w:t>7)</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p>
    <w:p w14:paraId="00214309" w14:textId="77777777" w:rsidR="00DF4C00" w:rsidRPr="00030C8D" w:rsidRDefault="00DF4C00" w:rsidP="00DF4C00">
      <w:pPr>
        <w:pStyle w:val="NO"/>
        <w:rPr>
          <w:lang w:eastAsia="ko-KR"/>
        </w:rPr>
      </w:pPr>
      <w:r>
        <w:rPr>
          <w:lang w:eastAsia="ko-KR"/>
        </w:rPr>
        <w:t>NOTE 2:</w:t>
      </w:r>
      <w:r>
        <w:rPr>
          <w:lang w:eastAsia="ko-KR"/>
        </w:rPr>
        <w:tab/>
        <w:t xml:space="preserve">The SIP re-INVITE request can be received within an on-demand session or a pre-established session.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17155CDB" w14:textId="77777777" w:rsidR="00DF4C00" w:rsidRPr="00030C8D" w:rsidRDefault="00DF4C00" w:rsidP="00DF4C00">
      <w:pPr>
        <w:ind w:left="568" w:hanging="284"/>
      </w:pPr>
      <w:r>
        <w:rPr>
          <w:lang w:eastAsia="ko-KR"/>
        </w:rPr>
        <w:t>8</w:t>
      </w:r>
      <w:r w:rsidRPr="00030C8D">
        <w:rPr>
          <w:lang w:eastAsia="ko-KR"/>
        </w:rPr>
        <w:t>)</w:t>
      </w:r>
      <w:r w:rsidRPr="00030C8D">
        <w:rPr>
          <w:lang w:eastAsia="ko-KR"/>
        </w:rPr>
        <w:tab/>
        <w:t>shall send the SIP 2</w:t>
      </w:r>
      <w:r>
        <w:rPr>
          <w:lang w:val="en-US"/>
        </w:rPr>
        <w:t>00 (OK)</w:t>
      </w:r>
      <w:r w:rsidRPr="00030C8D">
        <w:rPr>
          <w:lang w:eastAsia="ko-KR"/>
        </w:rPr>
        <w:t xml:space="preserve"> response towards the MCPTT server according to rules and procedures of 3GPP TS 24.229 [4]; and</w:t>
      </w:r>
    </w:p>
    <w:p w14:paraId="479ED006" w14:textId="77777777" w:rsidR="00120EB5" w:rsidRDefault="00DF4C00" w:rsidP="00120EB5">
      <w:pPr>
        <w:ind w:left="568" w:hanging="284"/>
        <w:rPr>
          <w:lang w:eastAsia="ko-KR"/>
        </w:rPr>
      </w:pPr>
      <w:r>
        <w:rPr>
          <w:lang w:eastAsia="ko-KR"/>
        </w:rPr>
        <w:t>9</w:t>
      </w:r>
      <w:r w:rsidRPr="00030C8D">
        <w:rPr>
          <w:lang w:eastAsia="ko-KR"/>
        </w:rPr>
        <w:t>)</w:t>
      </w:r>
      <w:r w:rsidRPr="00030C8D">
        <w:rPr>
          <w:lang w:eastAsia="ko-KR"/>
        </w:rPr>
        <w:tab/>
        <w:t>shall interact with the media plane as specified in 3GPP TS 24.380 [5].</w:t>
      </w:r>
    </w:p>
    <w:p w14:paraId="4EF6881A" w14:textId="2C07F06A" w:rsidR="00120EB5" w:rsidRDefault="00120EB5" w:rsidP="00120EB5">
      <w:pPr>
        <w:ind w:left="568" w:hanging="284"/>
        <w:jc w:val="center"/>
        <w:rPr>
          <w:noProof/>
        </w:rPr>
      </w:pPr>
      <w:r>
        <w:rPr>
          <w:noProof/>
          <w:highlight w:val="green"/>
        </w:rPr>
        <w:t>*** Next change ***</w:t>
      </w:r>
    </w:p>
    <w:p w14:paraId="7031E758" w14:textId="77777777" w:rsidR="00120EB5" w:rsidRPr="0073469F" w:rsidRDefault="00120EB5" w:rsidP="00120EB5">
      <w:pPr>
        <w:pStyle w:val="Heading6"/>
        <w:rPr>
          <w:lang w:eastAsia="ko-KR"/>
        </w:rPr>
      </w:pPr>
      <w:bookmarkStart w:id="35" w:name="_Toc11410909"/>
      <w:r w:rsidRPr="0073469F">
        <w:rPr>
          <w:lang w:eastAsia="ko-KR"/>
        </w:rPr>
        <w:t>11.1.1.2.2.1</w:t>
      </w:r>
      <w:r w:rsidRPr="0073469F">
        <w:rPr>
          <w:lang w:eastAsia="ko-KR"/>
        </w:rPr>
        <w:tab/>
        <w:t>Client originating procedures</w:t>
      </w:r>
      <w:bookmarkEnd w:id="35"/>
    </w:p>
    <w:p w14:paraId="45850BE3" w14:textId="77777777" w:rsidR="00120EB5" w:rsidRPr="0073469F" w:rsidRDefault="00120EB5" w:rsidP="00120EB5">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 xml:space="preserve">private call within a pre-established session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1C25D31E" w14:textId="77777777" w:rsidR="00120EB5" w:rsidRDefault="00120EB5" w:rsidP="00120EB5">
      <w:pPr>
        <w:rPr>
          <w:lang w:eastAsia="ko-KR"/>
        </w:rPr>
      </w:pPr>
      <w:r>
        <w:rPr>
          <w:lang w:eastAsia="ko-KR"/>
        </w:rPr>
        <w:t>If the MCPTT user is initiating a private call and an end-to-end security context needs to be established the MCPTT client:</w:t>
      </w:r>
    </w:p>
    <w:p w14:paraId="7220DC98" w14:textId="77777777" w:rsidR="00120EB5" w:rsidRDefault="00120EB5" w:rsidP="00120EB5">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71BBA3FC" w14:textId="77777777" w:rsidR="00120EB5" w:rsidRDefault="00120EB5" w:rsidP="00120EB5">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468EE29F" w14:textId="77777777" w:rsidR="00120EB5" w:rsidRDefault="00120EB5" w:rsidP="00120EB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298D323" w14:textId="77777777" w:rsidR="00120EB5" w:rsidRDefault="00120EB5" w:rsidP="00120EB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BE8DCB3" w14:textId="77777777" w:rsidR="00120EB5" w:rsidRDefault="00120EB5" w:rsidP="00120EB5">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F67A9F3" w14:textId="77777777" w:rsidR="00120EB5" w:rsidRDefault="00120EB5" w:rsidP="00120EB5">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26EFB0E9" w14:textId="77777777" w:rsidR="00120EB5" w:rsidRPr="00436CF9" w:rsidRDefault="00120EB5" w:rsidP="00120EB5">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462A81F" w14:textId="77777777" w:rsidR="00120EB5" w:rsidRPr="0073469F" w:rsidRDefault="00120EB5" w:rsidP="00120EB5">
      <w:pPr>
        <w:rPr>
          <w:lang w:eastAsia="ko-KR"/>
        </w:rPr>
      </w:pPr>
      <w:r w:rsidRPr="0073469F">
        <w:rPr>
          <w:lang w:eastAsia="ko-KR"/>
        </w:rPr>
        <w:t>The MCPTT client populates the SIP REFER request as follows:</w:t>
      </w:r>
    </w:p>
    <w:p w14:paraId="67D8800E" w14:textId="77777777" w:rsidR="00120EB5" w:rsidRPr="0073469F" w:rsidRDefault="00120EB5" w:rsidP="00120EB5">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77B58E45" w14:textId="77777777" w:rsidR="00120EB5" w:rsidRPr="0073469F" w:rsidRDefault="00120EB5" w:rsidP="00120EB5">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B1FF092" w14:textId="77777777" w:rsidR="00120EB5" w:rsidRPr="0073469F" w:rsidRDefault="00120EB5" w:rsidP="00120EB5">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635CBC1F" w14:textId="77777777" w:rsidR="00120EB5" w:rsidRDefault="00120EB5" w:rsidP="00120EB5">
      <w:pPr>
        <w:pStyle w:val="B1"/>
      </w:pPr>
      <w:r w:rsidRPr="0073469F">
        <w:t>4)</w:t>
      </w:r>
      <w:r w:rsidRPr="0073469F">
        <w:tab/>
      </w:r>
      <w:r w:rsidRPr="0073469F">
        <w:rPr>
          <w:lang w:eastAsia="ko-KR"/>
        </w:rPr>
        <w:t xml:space="preserve">shall include </w:t>
      </w:r>
      <w:r w:rsidRPr="0073469F">
        <w:t>the option tag "multiple-refer" in the Require header field;</w:t>
      </w:r>
    </w:p>
    <w:p w14:paraId="77A9DC1B" w14:textId="77777777" w:rsidR="00120EB5" w:rsidRPr="0073469F" w:rsidRDefault="00120EB5" w:rsidP="00120EB5">
      <w:pPr>
        <w:pStyle w:val="B1"/>
      </w:pPr>
      <w:r>
        <w:lastRenderedPageBreak/>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4A6DF8C3" w14:textId="77777777" w:rsidR="00120EB5" w:rsidRDefault="00120EB5" w:rsidP="00120EB5">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77ED1B8A" w14:textId="77777777" w:rsidR="00120EB5" w:rsidRDefault="00120EB5" w:rsidP="00120EB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5E468101" w14:textId="77777777" w:rsidR="00120EB5" w:rsidRDefault="00120EB5" w:rsidP="00120EB5">
      <w:pPr>
        <w:pStyle w:val="B1"/>
      </w:pPr>
      <w:r>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51CFF794" w14:textId="77777777" w:rsidR="00120EB5" w:rsidRPr="00871D02" w:rsidRDefault="00120EB5" w:rsidP="00120EB5">
      <w:pPr>
        <w:pStyle w:val="NO"/>
        <w:rPr>
          <w:rFonts w:eastAsia="Malgun Gothic"/>
        </w:rPr>
      </w:pPr>
      <w:r>
        <w:rPr>
          <w:rFonts w:eastAsia="Malgun Gothic"/>
        </w:rPr>
        <w:t>NOTE 1:</w:t>
      </w:r>
      <w:r>
        <w:rPr>
          <w:rFonts w:eastAsia="Malgun Gothic"/>
        </w:rPr>
        <w:tab/>
        <w:t>Characters that are not formatted as ASCII characters are escaped in the following URI header fields</w:t>
      </w:r>
    </w:p>
    <w:p w14:paraId="3259B80A" w14:textId="77777777" w:rsidR="00120EB5" w:rsidRDefault="00120EB5" w:rsidP="00120EB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6F63837" w14:textId="77777777" w:rsidR="00120EB5" w:rsidRPr="0073469F" w:rsidRDefault="00120EB5" w:rsidP="00120EB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ED774FE" w14:textId="77777777" w:rsidR="00120EB5" w:rsidRPr="00871D02" w:rsidRDefault="00120EB5" w:rsidP="00120EB5">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AAFF409" w14:textId="77777777" w:rsidR="00120EB5" w:rsidRPr="00871D02" w:rsidRDefault="00120EB5" w:rsidP="00120EB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5B31ED36" w14:textId="77777777" w:rsidR="00120EB5" w:rsidRDefault="00120EB5" w:rsidP="00120EB5">
      <w:pPr>
        <w:pStyle w:val="B2"/>
      </w:pPr>
      <w:r>
        <w:rPr>
          <w:lang w:eastAsia="ko-KR"/>
        </w:rPr>
        <w:t>c</w:t>
      </w:r>
      <w:r w:rsidRPr="0073469F">
        <w:rPr>
          <w:lang w:eastAsia="ko-KR"/>
        </w:rPr>
        <w:t>)</w:t>
      </w:r>
      <w:r w:rsidRPr="0073469F">
        <w:rPr>
          <w:lang w:eastAsia="ko-KR"/>
        </w:rPr>
        <w:tab/>
      </w:r>
      <w:r>
        <w:t xml:space="preserve">shall include in a </w:t>
      </w:r>
      <w:proofErr w:type="spellStart"/>
      <w:r w:rsidRPr="00C520AC">
        <w:t>hname</w:t>
      </w:r>
      <w:proofErr w:type="spellEnd"/>
      <w:r w:rsidRPr="00C520AC">
        <w:t xml:space="preserve"> "body" URI header field</w:t>
      </w:r>
      <w:r>
        <w:t>:</w:t>
      </w:r>
    </w:p>
    <w:p w14:paraId="256618B2" w14:textId="77777777" w:rsidR="00120EB5" w:rsidRPr="00095162" w:rsidRDefault="00120EB5" w:rsidP="00120EB5">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531048BE" w14:textId="5B67888B" w:rsidR="00120EB5" w:rsidRDefault="00120EB5" w:rsidP="00120EB5">
      <w:pPr>
        <w:pStyle w:val="B3"/>
        <w:rPr>
          <w:ins w:id="36" w:author="Lazaros" w:date="2019-07-28T00:41:00Z"/>
        </w:rPr>
      </w:pPr>
      <w:r>
        <w:t>ii)</w:t>
      </w:r>
      <w:r>
        <w:tab/>
      </w:r>
      <w:r w:rsidRPr="0073469F">
        <w:t>a</w:t>
      </w:r>
      <w:r>
        <w:t>n</w:t>
      </w:r>
      <w:r w:rsidRPr="0073469F">
        <w:t xml:space="preserve"> </w:t>
      </w:r>
      <w:r>
        <w:t xml:space="preserve">application/vnd.3gpp.mcptt-info MIME </w:t>
      </w:r>
      <w:r w:rsidRPr="0073469F">
        <w:t>body</w:t>
      </w:r>
      <w:del w:id="37" w:author="Ericsson n r1Wroclaw" w:date="2019-08-29T13:30:00Z">
        <w:r w:rsidRPr="0073469F" w:rsidDel="0058094B">
          <w:delText xml:space="preserve"> </w:delText>
        </w:r>
      </w:del>
      <w:del w:id="38" w:author="Lazaros " w:date="2019-08-15T19:24:00Z">
        <w:r w:rsidRPr="0073469F" w:rsidDel="007D5D4F">
          <w:delText>with</w:delText>
        </w:r>
      </w:del>
      <w:ins w:id="39" w:author="Lazaros" w:date="2019-07-28T00:43:00Z">
        <w:r w:rsidR="00D25B0C">
          <w:t>:</w:t>
        </w:r>
      </w:ins>
    </w:p>
    <w:p w14:paraId="58CE239A" w14:textId="77B8D524" w:rsidR="00120EB5" w:rsidRDefault="00120EB5" w:rsidP="009E4CC3">
      <w:pPr>
        <w:pStyle w:val="B4"/>
        <w:rPr>
          <w:ins w:id="40" w:author="Lazaros" w:date="2019-07-28T00:42:00Z"/>
        </w:rPr>
      </w:pPr>
      <w:ins w:id="41" w:author="Lazaros" w:date="2019-07-28T00:43:00Z">
        <w:r>
          <w:t>A)</w:t>
        </w:r>
        <w:r>
          <w:tab/>
        </w:r>
      </w:ins>
      <w:ins w:id="42" w:author="Lazaros " w:date="2019-08-15T19:24:00Z">
        <w:r w:rsidR="007D5D4F">
          <w:t xml:space="preserve">with </w:t>
        </w:r>
      </w:ins>
      <w:r w:rsidRPr="0073469F">
        <w:t>the &lt;session-type&gt; element set</w:t>
      </w:r>
      <w:r>
        <w:t xml:space="preserve"> to "private";</w:t>
      </w:r>
      <w:ins w:id="43" w:author="Lazaros" w:date="2019-07-28T00:42:00Z">
        <w:r>
          <w:t xml:space="preserve"> and</w:t>
        </w:r>
      </w:ins>
    </w:p>
    <w:p w14:paraId="5BB81823" w14:textId="2331C387" w:rsidR="00120EB5" w:rsidRPr="00120EB5" w:rsidRDefault="00120EB5" w:rsidP="009E4CC3">
      <w:pPr>
        <w:pStyle w:val="B4"/>
        <w:rPr>
          <w:ins w:id="44" w:author="Lazaros" w:date="2019-07-28T00:42:00Z"/>
        </w:rPr>
      </w:pPr>
      <w:ins w:id="45" w:author="Lazaros" w:date="2019-07-28T00:43:00Z">
        <w:r>
          <w:t>B</w:t>
        </w:r>
      </w:ins>
      <w:ins w:id="46" w:author="Lazaros" w:date="2019-07-28T00:42:00Z">
        <w:r w:rsidRPr="003E39F6">
          <w:t>)</w:t>
        </w:r>
        <w:r w:rsidRPr="003E39F6">
          <w:tab/>
        </w:r>
        <w:r w:rsidR="007D5D4F" w:rsidRPr="00EF7A81">
          <w:t xml:space="preserve">if the MCPTT client </w:t>
        </w:r>
      </w:ins>
      <w:ins w:id="47" w:author="Lazaros " w:date="2019-08-29T11:32:00Z">
        <w:r w:rsidR="009E10F7">
          <w:t xml:space="preserve">needs to </w:t>
        </w:r>
      </w:ins>
      <w:ins w:id="48" w:author="Lazaros " w:date="2019-08-29T11:29:00Z">
        <w:r w:rsidR="001B190E">
          <w:t>include</w:t>
        </w:r>
      </w:ins>
      <w:ins w:id="49" w:author="Lazaros " w:date="2019-08-29T11:30:00Z">
        <w:r w:rsidR="009E10F7">
          <w:t xml:space="preserve"> an active functional</w:t>
        </w:r>
      </w:ins>
      <w:ins w:id="50" w:author="Lazaros" w:date="2019-07-28T00:42:00Z">
        <w:r w:rsidR="007D5D4F" w:rsidRPr="00EF7A81">
          <w:t xml:space="preserve"> </w:t>
        </w:r>
      </w:ins>
      <w:ins w:id="51" w:author="Lazaros " w:date="2019-08-29T11:33:00Z">
        <w:r w:rsidR="009E10F7">
          <w:t>alias</w:t>
        </w:r>
      </w:ins>
      <w:ins w:id="52" w:author="Lazaros" w:date="2019-07-28T00:42:00Z">
        <w:r w:rsidR="007D5D4F" w:rsidRPr="00EF7A81">
          <w:t xml:space="preserve"> in the SIP </w:t>
        </w:r>
      </w:ins>
      <w:ins w:id="53" w:author="Lazaros " w:date="2019-08-29T11:38:00Z">
        <w:r w:rsidR="00950C4F">
          <w:t>REFER</w:t>
        </w:r>
      </w:ins>
      <w:ins w:id="54" w:author="Lazaros" w:date="2019-07-28T00:42:00Z">
        <w:r w:rsidR="007D5D4F" w:rsidRPr="00EF7A81">
          <w:t xml:space="preserve"> request</w:t>
        </w:r>
      </w:ins>
      <w:ins w:id="55" w:author="Lazaros " w:date="2019-08-15T19:25:00Z">
        <w:r w:rsidR="007D5D4F">
          <w:t>,</w:t>
        </w:r>
      </w:ins>
      <w:ins w:id="56" w:author="Ericsson n r1Wroclaw" w:date="2019-08-29T13:30:00Z">
        <w:r w:rsidR="0058094B">
          <w:t xml:space="preserve"> </w:t>
        </w:r>
      </w:ins>
      <w:ins w:id="57" w:author="Lazaros " w:date="2019-08-15T19:25:00Z">
        <w:r w:rsidR="007D5D4F">
          <w:t xml:space="preserve">with </w:t>
        </w:r>
      </w:ins>
      <w:ins w:id="58" w:author="Lazaros" w:date="2019-07-28T00:42:00Z">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ins>
    </w:p>
    <w:p w14:paraId="1A91856B" w14:textId="5DD320D6" w:rsidR="00120EB5" w:rsidRPr="009E4CC3" w:rsidRDefault="00120EB5" w:rsidP="009E4CC3">
      <w:pPr>
        <w:pStyle w:val="NO"/>
        <w:rPr>
          <w:lang w:val="en-US"/>
        </w:rPr>
      </w:pPr>
      <w:ins w:id="59" w:author="Lazaros" w:date="2019-07-28T00:42:00Z">
        <w:r>
          <w:t>NOTE </w:t>
        </w:r>
      </w:ins>
      <w:ins w:id="60" w:author="Lazaros " w:date="2019-07-28T09:18:00Z">
        <w:r w:rsidR="00355E87">
          <w:rPr>
            <w:lang w:val="en-US"/>
          </w:rPr>
          <w:t>2</w:t>
        </w:r>
      </w:ins>
      <w:ins w:id="61" w:author="Lazaros" w:date="2019-07-28T00:42:00Z">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w:t>
        </w:r>
      </w:ins>
      <w:ins w:id="62" w:author="Ericsson n r1Wroclaw" w:date="2019-08-29T13:24:00Z">
        <w:r w:rsidR="00AD3B85">
          <w:rPr>
            <w:lang w:val="en-US"/>
          </w:rPr>
          <w:t> </w:t>
        </w:r>
      </w:ins>
      <w:ins w:id="63" w:author="Lazaros" w:date="2019-07-28T00:42:00Z">
        <w:r>
          <w:rPr>
            <w:lang w:val="en-US"/>
          </w:rPr>
          <w:t>9A</w:t>
        </w:r>
        <w:r>
          <w:t>.</w:t>
        </w:r>
        <w:r w:rsidRPr="00EE095D">
          <w:rPr>
            <w:lang w:val="en-US"/>
          </w:rPr>
          <w:t>2.1.3.</w:t>
        </w:r>
      </w:ins>
    </w:p>
    <w:p w14:paraId="7738BAF6" w14:textId="77777777" w:rsidR="00120EB5" w:rsidRDefault="00120EB5" w:rsidP="00120EB5">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URI header field containing:</w:t>
      </w:r>
    </w:p>
    <w:p w14:paraId="56695E69" w14:textId="053541D3" w:rsidR="00120EB5" w:rsidRPr="00871D02" w:rsidRDefault="00120EB5" w:rsidP="00120EB5">
      <w:pPr>
        <w:pStyle w:val="NO"/>
        <w:rPr>
          <w:rFonts w:eastAsia="Malgun Gothic"/>
        </w:rPr>
      </w:pPr>
      <w:r>
        <w:rPr>
          <w:rFonts w:eastAsia="Malgun Gothic"/>
        </w:rPr>
        <w:t>NOTE </w:t>
      </w:r>
      <w:del w:id="64" w:author="Lazaros " w:date="2019-07-28T09:19:00Z">
        <w:r w:rsidDel="00355E87">
          <w:rPr>
            <w:rFonts w:eastAsia="Malgun Gothic"/>
          </w:rPr>
          <w:delText>2</w:delText>
        </w:r>
      </w:del>
      <w:ins w:id="65" w:author="Lazaros " w:date="2019-07-28T09:19:00Z">
        <w:r w:rsidR="00355E87">
          <w:rPr>
            <w:rFonts w:eastAsia="Malgun Gothic"/>
          </w:rPr>
          <w:t>3</w:t>
        </w:r>
      </w:ins>
      <w:r>
        <w:rPr>
          <w:rFonts w:eastAsia="Malgun Gothic"/>
        </w:rPr>
        <w:t>:</w:t>
      </w:r>
      <w:r>
        <w:rPr>
          <w:rFonts w:eastAsia="Malgun Gothic"/>
        </w:rPr>
        <w:tab/>
        <w:t>Characters that are not formatted as ASCII characters are escaped in the following URI header fields</w:t>
      </w:r>
      <w:ins w:id="66" w:author="Ericsson n r1Wroclaw" w:date="2019-08-29T13:31:00Z">
        <w:r w:rsidR="0058094B">
          <w:rPr>
            <w:rFonts w:eastAsia="Malgun Gothic"/>
          </w:rPr>
          <w:t>.</w:t>
        </w:r>
      </w:ins>
    </w:p>
    <w:p w14:paraId="2357C37A" w14:textId="77777777" w:rsidR="00120EB5" w:rsidRDefault="00120EB5" w:rsidP="00120EB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78F2F748" w14:textId="77777777" w:rsidR="00120EB5" w:rsidRPr="00095162" w:rsidRDefault="00120EB5" w:rsidP="00120EB5">
      <w:pPr>
        <w:pStyle w:val="B2"/>
      </w:pPr>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p>
    <w:p w14:paraId="1C058ECD" w14:textId="77777777" w:rsidR="00120EB5" w:rsidRDefault="00120EB5" w:rsidP="00120EB5">
      <w:pPr>
        <w:pStyle w:val="B1"/>
        <w:rPr>
          <w:lang w:eastAsia="ko-KR"/>
        </w:rPr>
      </w:pPr>
      <w:r>
        <w:rPr>
          <w:lang w:eastAsia="ko-KR"/>
        </w:rPr>
        <w:lastRenderedPageBreak/>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C441BE0" w14:textId="77777777" w:rsidR="00120EB5" w:rsidRDefault="00120EB5" w:rsidP="00120EB5">
      <w:pPr>
        <w:pStyle w:val="B2"/>
        <w:rPr>
          <w:lang w:eastAsia="ko-KR"/>
        </w:rPr>
      </w:pPr>
      <w:r>
        <w:rPr>
          <w:lang w:eastAsia="ko-KR"/>
        </w:rPr>
        <w:t>a)</w:t>
      </w:r>
      <w:r>
        <w:rPr>
          <w:lang w:eastAsia="ko-KR"/>
        </w:rPr>
        <w:tab/>
      </w:r>
      <w:r w:rsidRPr="000E1A1B">
        <w:rPr>
          <w:lang w:eastAsia="ko-KR"/>
        </w:rPr>
        <w:t>if this is an authorised request for an MCPTT emergency private call as determined by the procedures of subclause 6.2.8.3.1.1</w:t>
      </w:r>
      <w:r>
        <w:rPr>
          <w:lang w:eastAsia="ko-KR"/>
        </w:rPr>
        <w:t>,</w:t>
      </w:r>
      <w:r w:rsidRPr="00803891">
        <w:rPr>
          <w:lang w:eastAsia="ko-KR"/>
        </w:rPr>
        <w:t xml:space="preserve"> </w:t>
      </w:r>
      <w:r>
        <w:rPr>
          <w:lang w:eastAsia="ko-KR"/>
        </w:rPr>
        <w:t xml:space="preserve">shall </w:t>
      </w:r>
      <w:r w:rsidRPr="00803891">
        <w:rPr>
          <w:lang w:eastAsia="ko-KR"/>
        </w:rPr>
        <w:t>comply with the procedures in subclause 6.2.8</w:t>
      </w:r>
      <w:r>
        <w:rPr>
          <w:lang w:eastAsia="ko-KR"/>
        </w:rPr>
        <w:t>.3.2</w:t>
      </w:r>
      <w:r w:rsidRPr="00803891">
        <w:rPr>
          <w:lang w:eastAsia="ko-KR"/>
        </w:rPr>
        <w:t>;</w:t>
      </w:r>
      <w:r>
        <w:rPr>
          <w:lang w:eastAsia="ko-KR"/>
        </w:rPr>
        <w:t xml:space="preserve"> and</w:t>
      </w:r>
    </w:p>
    <w:p w14:paraId="7BEE2C33" w14:textId="77777777" w:rsidR="00120EB5" w:rsidRPr="003C20F6" w:rsidRDefault="00120EB5" w:rsidP="00120EB5">
      <w:pPr>
        <w:pStyle w:val="B2"/>
      </w:pPr>
      <w:r w:rsidRPr="000E1A1B">
        <w:t>b)</w:t>
      </w:r>
      <w:r w:rsidRPr="000E1A1B">
        <w:tab/>
        <w:t xml:space="preserve">if this is an unauthorised request for an MCPTT emergency private call as determined in step a) above, </w:t>
      </w:r>
      <w:r>
        <w:t xml:space="preserve">should </w:t>
      </w:r>
      <w:r w:rsidRPr="000E1A1B">
        <w:t>indicate to the MCPTT user that they are not authorised to initiate an MCPTT emergency private call;</w:t>
      </w:r>
    </w:p>
    <w:p w14:paraId="7B2299D5" w14:textId="77777777" w:rsidR="00120EB5" w:rsidRPr="00754FA2" w:rsidRDefault="00120EB5" w:rsidP="00120EB5">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p>
    <w:p w14:paraId="79748393" w14:textId="77777777" w:rsidR="00120EB5" w:rsidRDefault="00120EB5" w:rsidP="00120EB5">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5E8A0B5" w14:textId="77777777" w:rsidR="00120EB5" w:rsidRDefault="00120EB5" w:rsidP="00120EB5">
      <w:pPr>
        <w:pStyle w:val="B1"/>
        <w:rPr>
          <w:lang w:eastAsia="ko-KR"/>
        </w:rPr>
      </w:pPr>
      <w:r>
        <w:rPr>
          <w:lang w:eastAsia="ko-KR"/>
        </w:rPr>
        <w:t>13)</w:t>
      </w:r>
      <w:r>
        <w:rPr>
          <w:lang w:eastAsia="ko-KR"/>
        </w:rPr>
        <w:tab/>
        <w:t>if:</w:t>
      </w:r>
    </w:p>
    <w:p w14:paraId="4869EE6F" w14:textId="77777777" w:rsidR="00120EB5" w:rsidRPr="005761FB" w:rsidRDefault="00120EB5" w:rsidP="00120EB5">
      <w:pPr>
        <w:pStyle w:val="B2"/>
        <w:rPr>
          <w:lang w:eastAsia="ko-KR"/>
        </w:rPr>
      </w:pPr>
      <w:r>
        <w:rPr>
          <w:lang w:eastAsia="ko-KR"/>
        </w:rPr>
        <w:t>a)</w:t>
      </w:r>
      <w:r>
        <w:rPr>
          <w:lang w:eastAsia="ko-KR"/>
        </w:rPr>
        <w:tab/>
        <w:t>implicit floor control is required;</w:t>
      </w:r>
    </w:p>
    <w:p w14:paraId="22ECF862" w14:textId="77777777" w:rsidR="00120EB5" w:rsidRDefault="00120EB5" w:rsidP="00120EB5">
      <w:pPr>
        <w:pStyle w:val="B2"/>
        <w:rPr>
          <w:lang w:eastAsia="ko-KR"/>
        </w:rPr>
      </w:pPr>
      <w:r>
        <w:rPr>
          <w:lang w:eastAsia="ko-KR"/>
        </w:rPr>
        <w:t>b)</w:t>
      </w:r>
      <w:r>
        <w:rPr>
          <w:lang w:eastAsia="ko-KR"/>
        </w:rPr>
        <w:tab/>
        <w:t>the pre-established session was not established with an implicit floor request; and</w:t>
      </w:r>
    </w:p>
    <w:p w14:paraId="78019C31" w14:textId="77777777" w:rsidR="00120EB5" w:rsidRDefault="00120EB5" w:rsidP="00120EB5">
      <w:pPr>
        <w:pStyle w:val="B2"/>
      </w:pPr>
      <w:r>
        <w:rPr>
          <w:lang w:eastAsia="ko-KR"/>
        </w:rPr>
        <w:t>c)</w:t>
      </w:r>
      <w:r>
        <w:rPr>
          <w:lang w:eastAsia="ko-KR"/>
        </w:rPr>
        <w:tab/>
      </w:r>
      <w:r>
        <w:t>location information has not yet been included in the SIP REFER request;</w:t>
      </w:r>
    </w:p>
    <w:p w14:paraId="70D206C6" w14:textId="77777777" w:rsidR="00120EB5" w:rsidRPr="002560FD" w:rsidRDefault="00120EB5" w:rsidP="00120EB5">
      <w:pPr>
        <w:pStyle w:val="B1"/>
      </w:pPr>
      <w:r>
        <w:tab/>
      </w:r>
      <w:r w:rsidRPr="004E2BAE">
        <w:t>then shall include an application/vnd.3gpp.mcptt-location-info+xml MIME body with a &lt;Report&gt; element included in the &lt;location-info&gt; root element.</w:t>
      </w:r>
    </w:p>
    <w:p w14:paraId="445AC740" w14:textId="77777777" w:rsidR="00120EB5" w:rsidRPr="0073469F" w:rsidRDefault="00120EB5" w:rsidP="00120EB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699ABCB0" w14:textId="77777777" w:rsidR="00120EB5" w:rsidRDefault="00120EB5" w:rsidP="00120EB5">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70458EFD" w14:textId="77777777" w:rsidR="00120EB5" w:rsidRDefault="00120EB5" w:rsidP="00120EB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378B850F" w14:textId="77777777" w:rsidR="00120EB5" w:rsidRDefault="00120EB5" w:rsidP="00120EB5">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subclause 6.2.8.</w:t>
      </w:r>
      <w:r w:rsidRPr="0031543A">
        <w:rPr>
          <w:lang w:val="en-US"/>
        </w:rPr>
        <w:t>3</w:t>
      </w:r>
      <w:r w:rsidRPr="0031543A">
        <w:t>.5</w:t>
      </w:r>
      <w:r>
        <w:t>; and</w:t>
      </w:r>
    </w:p>
    <w:p w14:paraId="7E7C61BE" w14:textId="77777777" w:rsidR="00120EB5" w:rsidRDefault="00120EB5" w:rsidP="00120EB5">
      <w:pPr>
        <w:pStyle w:val="B1"/>
      </w:pPr>
      <w:r>
        <w:t>2)</w:t>
      </w:r>
      <w:r>
        <w:tab/>
        <w:t>shall skip the remaining steps.</w:t>
      </w:r>
    </w:p>
    <w:p w14:paraId="04BEB94D" w14:textId="77777777" w:rsidR="00120EB5" w:rsidRDefault="00120EB5" w:rsidP="00120EB5">
      <w:r w:rsidRPr="00933B4C">
        <w:t xml:space="preserve">Upon receipt of a SIP re-INVITE request </w:t>
      </w:r>
      <w:r>
        <w:t>within the pre-established session targeted by the sent SIP REFER request, the MCPTT client:</w:t>
      </w:r>
    </w:p>
    <w:p w14:paraId="23D77B71" w14:textId="77777777" w:rsidR="00120EB5" w:rsidRDefault="00120EB5" w:rsidP="00120EB5">
      <w:pPr>
        <w:pStyle w:val="B1"/>
      </w:pPr>
      <w:r>
        <w:t>1)</w:t>
      </w:r>
      <w:r>
        <w:tab/>
        <w:t>if the sent SIP REFER request was a request to originate a first-to-answer call:</w:t>
      </w:r>
    </w:p>
    <w:p w14:paraId="1CA767EF" w14:textId="77777777" w:rsidR="00120EB5" w:rsidRDefault="00120EB5" w:rsidP="00120EB5">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D4AF30B" w14:textId="77777777" w:rsidR="00120EB5" w:rsidRDefault="00120EB5" w:rsidP="00120EB5">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F5AE82E" w14:textId="77777777" w:rsidR="00120EB5" w:rsidRDefault="00120EB5" w:rsidP="00120EB5">
      <w:pPr>
        <w:pStyle w:val="B3"/>
      </w:pPr>
      <w:r>
        <w:t>ii)</w:t>
      </w:r>
      <w:r>
        <w:tab/>
        <w:t>shall convert the MCPTT ID to a UID as described in 3GPP TS 33.180 [78];</w:t>
      </w:r>
    </w:p>
    <w:p w14:paraId="7D89F7DC" w14:textId="77777777" w:rsidR="00120EB5" w:rsidRPr="003D6C51" w:rsidRDefault="00120EB5" w:rsidP="00120EB5">
      <w:pPr>
        <w:pStyle w:val="B3"/>
      </w:pPr>
      <w:r>
        <w:t>iii)</w:t>
      </w:r>
      <w:r>
        <w:tab/>
        <w:t>shall use the UID to validate the signature of the MIKEY-SAKKE I_MESSAGE</w:t>
      </w:r>
      <w:r w:rsidRPr="0070375B">
        <w:t xml:space="preserve"> </w:t>
      </w:r>
      <w:r>
        <w:t>as described in 3GPP TS 33.180 [78];</w:t>
      </w:r>
    </w:p>
    <w:p w14:paraId="30F6BA3E" w14:textId="77777777" w:rsidR="00120EB5" w:rsidRDefault="00120EB5" w:rsidP="00120EB5">
      <w:pPr>
        <w:pStyle w:val="B3"/>
      </w:pPr>
      <w:r>
        <w:rPr>
          <w:lang w:eastAsia="ko-KR"/>
        </w:rPr>
        <w:t>iv)</w:t>
      </w:r>
      <w:r>
        <w:rPr>
          <w:lang w:eastAsia="ko-KR"/>
        </w:rPr>
        <w:tab/>
        <w:t xml:space="preserve">if authentication verification of the </w:t>
      </w:r>
      <w:r>
        <w:t>MIKEY-SAKKE I_MESSAGE fails:</w:t>
      </w:r>
    </w:p>
    <w:p w14:paraId="0453B82A" w14:textId="77777777" w:rsidR="00120EB5" w:rsidRDefault="00120EB5" w:rsidP="00120EB5">
      <w:pPr>
        <w:pStyle w:val="B4"/>
      </w:pPr>
      <w:r>
        <w:t>A)</w:t>
      </w:r>
      <w:r>
        <w:tab/>
        <w:t>shall set the MCPTT emergency private call state to "MEPC 1: emergency-pc-capable";</w:t>
      </w:r>
    </w:p>
    <w:p w14:paraId="1ACCDC5B" w14:textId="77777777" w:rsidR="00120EB5" w:rsidRDefault="00120EB5" w:rsidP="00120EB5">
      <w:pPr>
        <w:pStyle w:val="B4"/>
      </w:pPr>
      <w:r>
        <w:t>B)</w:t>
      </w:r>
      <w:r>
        <w:tab/>
        <w:t>if the MCPTT emergency private priority state of the private call is "MEPP 3: confirm-pending" shall set the MCPTT emergency private priority state of the private call to "MEPP 1: no-emergency";</w:t>
      </w:r>
    </w:p>
    <w:p w14:paraId="402E5245" w14:textId="77777777" w:rsidR="00120EB5" w:rsidRDefault="00120EB5" w:rsidP="00120EB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4C16F848" w14:textId="77777777" w:rsidR="00120EB5" w:rsidRDefault="00120EB5" w:rsidP="00120EB5">
      <w:pPr>
        <w:pStyle w:val="B4"/>
        <w:rPr>
          <w:lang w:eastAsia="ko-KR"/>
        </w:rPr>
      </w:pPr>
      <w:r>
        <w:lastRenderedPageBreak/>
        <w:t>D)</w:t>
      </w:r>
      <w:r>
        <w:tab/>
        <w:t xml:space="preserve">shall </w:t>
      </w:r>
      <w:r>
        <w:rPr>
          <w:lang w:eastAsia="ko-KR"/>
        </w:rPr>
        <w:t>release the session as specified in the procedures of subclause </w:t>
      </w:r>
      <w:r w:rsidRPr="0073469F">
        <w:rPr>
          <w:lang w:eastAsia="ko-KR"/>
        </w:rPr>
        <w:t>11.1.3.1.2.1</w:t>
      </w:r>
      <w:r>
        <w:rPr>
          <w:lang w:eastAsia="ko-KR"/>
        </w:rPr>
        <w:t xml:space="preserve"> with the following clarifications:</w:t>
      </w:r>
    </w:p>
    <w:p w14:paraId="283FCC7B" w14:textId="77777777" w:rsidR="00120EB5" w:rsidRDefault="00120EB5" w:rsidP="00120EB5">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2945ADC" w14:textId="77777777" w:rsidR="00120EB5" w:rsidRDefault="00120EB5" w:rsidP="00120EB5">
      <w:pPr>
        <w:pStyle w:val="B5"/>
      </w:pPr>
      <w:r>
        <w:t>II)</w:t>
      </w:r>
      <w:r>
        <w:tab/>
        <w:t>shall skip the remaining steps in the present subclause; and</w:t>
      </w:r>
    </w:p>
    <w:p w14:paraId="006E6B0A" w14:textId="77777777" w:rsidR="00120EB5" w:rsidRDefault="00120EB5" w:rsidP="00120EB5">
      <w:pPr>
        <w:pStyle w:val="B3"/>
      </w:pPr>
      <w:r>
        <w:t>vii)</w:t>
      </w:r>
      <w:r>
        <w:tab/>
        <w:t>if the signature of the MIKEY-SAKKE I_MESSAGE was successfully validated:</w:t>
      </w:r>
    </w:p>
    <w:p w14:paraId="270D0C31" w14:textId="77777777" w:rsidR="00120EB5" w:rsidRDefault="00120EB5" w:rsidP="00120EB5">
      <w:pPr>
        <w:pStyle w:val="B4"/>
      </w:pPr>
      <w:r>
        <w:t>A)</w:t>
      </w:r>
      <w:r>
        <w:tab/>
        <w:t>shall extract</w:t>
      </w:r>
      <w:r w:rsidRPr="003D6C51">
        <w:t xml:space="preserve"> </w:t>
      </w:r>
      <w:r>
        <w:t>and decrypt the encapsulated PCK using the originating user's (KMS provisioned) UID key as described in 3GPP TS 33.180 [78]; and</w:t>
      </w:r>
    </w:p>
    <w:p w14:paraId="3A997810" w14:textId="77777777" w:rsidR="00120EB5" w:rsidRDefault="00120EB5" w:rsidP="00120EB5">
      <w:pPr>
        <w:pStyle w:val="B4"/>
      </w:pPr>
      <w:r>
        <w:t>B)</w:t>
      </w:r>
      <w:r>
        <w:tab/>
        <w:t>shall extract the PCK-ID, from the payload as specified in 3GPP TS 33.180 [78];</w:t>
      </w:r>
    </w:p>
    <w:p w14:paraId="2C9FCF00" w14:textId="672AE47C" w:rsidR="00120EB5" w:rsidRDefault="00120EB5" w:rsidP="00120EB5">
      <w:pPr>
        <w:pStyle w:val="NO"/>
      </w:pPr>
      <w:r>
        <w:t>NOTE </w:t>
      </w:r>
      <w:del w:id="67" w:author="Lazaros " w:date="2019-07-28T09:19:00Z">
        <w:r w:rsidDel="00355E87">
          <w:delText>3</w:delText>
        </w:r>
      </w:del>
      <w:ins w:id="68" w:author="Lazaros " w:date="2019-07-28T09:19:00Z">
        <w:r w:rsidR="00355E87">
          <w:t>4</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ins w:id="69" w:author="Ericsson n r1Wroclaw" w:date="2019-08-29T13:31:00Z">
        <w:r w:rsidR="0058094B">
          <w:t>.</w:t>
        </w:r>
      </w:ins>
      <w:del w:id="70" w:author="Ericsson n r1Wroclaw" w:date="2019-08-29T13:31:00Z">
        <w:r w:rsidDel="0058094B">
          <w:delText>;</w:delText>
        </w:r>
      </w:del>
    </w:p>
    <w:p w14:paraId="09D4F23E" w14:textId="77777777" w:rsidR="00120EB5" w:rsidRDefault="00120EB5" w:rsidP="00120EB5">
      <w:pPr>
        <w:pStyle w:val="B1"/>
      </w:pPr>
      <w:r>
        <w:t>2)</w:t>
      </w:r>
      <w:r>
        <w:tab/>
        <w:t xml:space="preserve">if the sent SIP REFER request was a request for an </w:t>
      </w:r>
      <w:r w:rsidRPr="00056FEA">
        <w:t>MCPTT emerg</w:t>
      </w:r>
      <w:r>
        <w:t>ency private call</w:t>
      </w:r>
      <w:r w:rsidRPr="00933B4C">
        <w:t>:</w:t>
      </w:r>
    </w:p>
    <w:p w14:paraId="495DF3B0" w14:textId="77777777" w:rsidR="00120EB5" w:rsidRPr="005A2B69" w:rsidRDefault="00120EB5" w:rsidP="00120EB5">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45A857F" w14:textId="77777777" w:rsidR="00120EB5" w:rsidRPr="00157C59" w:rsidRDefault="00120EB5" w:rsidP="00120EB5">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0FC03BD2" w14:textId="77777777" w:rsidR="00120EB5" w:rsidRDefault="00120EB5" w:rsidP="00120EB5">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CC3A33B" w14:textId="77777777" w:rsidR="00120EB5" w:rsidRDefault="00120EB5" w:rsidP="00120EB5">
      <w:pPr>
        <w:pStyle w:val="B3"/>
      </w:pPr>
      <w:r w:rsidRPr="00133865">
        <w:t>iii</w:t>
      </w:r>
      <w:r>
        <w:t>)</w:t>
      </w:r>
      <w:r>
        <w:tab/>
      </w:r>
      <w:r w:rsidRPr="00157C59">
        <w:t>if the MCPTT private emergency alert state is set to "MPEA 2: emerg</w:t>
      </w:r>
      <w:r>
        <w:t>ency-alert-confirm-pending" and:</w:t>
      </w:r>
    </w:p>
    <w:p w14:paraId="5859F443" w14:textId="77777777" w:rsidR="00120EB5" w:rsidRDefault="00120EB5" w:rsidP="00120EB5">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0DFC826A" w14:textId="77777777" w:rsidR="00120EB5" w:rsidRPr="005A2B69" w:rsidRDefault="00120EB5" w:rsidP="00120EB5">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2B23C858" w14:textId="77777777" w:rsidR="00120EB5" w:rsidRDefault="00120EB5" w:rsidP="00120EB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16C9956A" w14:textId="77777777" w:rsidR="00120EB5" w:rsidRPr="0073469F" w:rsidRDefault="00120EB5" w:rsidP="00120EB5">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4E75B4E3" w14:textId="77777777" w:rsidR="00120EB5" w:rsidRPr="008E477D" w:rsidRDefault="00120EB5" w:rsidP="00120EB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4A936D8" w14:textId="77777777" w:rsidR="00120EB5" w:rsidRPr="008E477D" w:rsidRDefault="00120EB5" w:rsidP="00120EB5">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3AA9AFCC" w14:textId="77777777" w:rsidR="00120EB5" w:rsidRPr="0073469F" w:rsidRDefault="00120EB5" w:rsidP="00120EB5">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private call, the MCPTT client shall perform the procedures specified in subclause </w:t>
      </w:r>
      <w:r w:rsidRPr="0056193D">
        <w:rPr>
          <w:lang w:eastAsia="ko-KR"/>
        </w:rPr>
        <w:t>6.2.8.1.</w:t>
      </w:r>
      <w:r>
        <w:rPr>
          <w:lang w:eastAsia="ko-KR"/>
        </w:rPr>
        <w:t>18.</w:t>
      </w:r>
    </w:p>
    <w:p w14:paraId="4EC122F1" w14:textId="77777777" w:rsidR="00F86A64" w:rsidRDefault="00F86A64">
      <w:pPr>
        <w:rPr>
          <w:noProof/>
        </w:rPr>
      </w:pPr>
    </w:p>
    <w:sectPr w:rsidR="00F86A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8FD57" w14:textId="77777777" w:rsidR="00B55583" w:rsidRDefault="00B55583">
      <w:r>
        <w:separator/>
      </w:r>
    </w:p>
  </w:endnote>
  <w:endnote w:type="continuationSeparator" w:id="0">
    <w:p w14:paraId="02F3730E" w14:textId="77777777" w:rsidR="00B55583" w:rsidRDefault="00B5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AC1FE" w14:textId="77777777" w:rsidR="00474E87" w:rsidRDefault="00474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1BE93" w14:textId="77777777" w:rsidR="00474E87" w:rsidRDefault="00474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6937A" w14:textId="77777777" w:rsidR="00474E87" w:rsidRDefault="00474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C446D" w14:textId="77777777" w:rsidR="00B55583" w:rsidRDefault="00B55583">
      <w:r>
        <w:separator/>
      </w:r>
    </w:p>
  </w:footnote>
  <w:footnote w:type="continuationSeparator" w:id="0">
    <w:p w14:paraId="5D8C081A" w14:textId="77777777" w:rsidR="00B55583" w:rsidRDefault="00B55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F86A64" w:rsidRDefault="00F86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D2CA8" w14:textId="77777777" w:rsidR="00474E87" w:rsidRDefault="00474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2DAA7" w14:textId="77777777" w:rsidR="00474E87" w:rsidRDefault="00474E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F86A64" w:rsidRDefault="00F86A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F86A64" w:rsidRDefault="00F86A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F86A64" w:rsidRDefault="00F86A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Lazaros">
    <w15:presenceInfo w15:providerId="None" w15:userId="Lazaros "/>
  </w15:person>
  <w15:person w15:author="Ericsson n r1Wroclaw">
    <w15:presenceInfo w15:providerId="None" w15:userId="Ericsson n r1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BD"/>
    <w:rsid w:val="000A1F6F"/>
    <w:rsid w:val="000A6394"/>
    <w:rsid w:val="000B7FED"/>
    <w:rsid w:val="000C038A"/>
    <w:rsid w:val="000C6598"/>
    <w:rsid w:val="00111CC2"/>
    <w:rsid w:val="00120EB5"/>
    <w:rsid w:val="00121283"/>
    <w:rsid w:val="00145D43"/>
    <w:rsid w:val="00192C46"/>
    <w:rsid w:val="001A08B3"/>
    <w:rsid w:val="001A7B60"/>
    <w:rsid w:val="001B190E"/>
    <w:rsid w:val="001B52F0"/>
    <w:rsid w:val="001B7A65"/>
    <w:rsid w:val="001B7FE1"/>
    <w:rsid w:val="001E41F3"/>
    <w:rsid w:val="001F3093"/>
    <w:rsid w:val="00233752"/>
    <w:rsid w:val="0026004D"/>
    <w:rsid w:val="002640DD"/>
    <w:rsid w:val="00275D12"/>
    <w:rsid w:val="00284FEB"/>
    <w:rsid w:val="002860C4"/>
    <w:rsid w:val="002B5741"/>
    <w:rsid w:val="00305409"/>
    <w:rsid w:val="00355E87"/>
    <w:rsid w:val="003609EF"/>
    <w:rsid w:val="0036231A"/>
    <w:rsid w:val="00374DD4"/>
    <w:rsid w:val="003D6B82"/>
    <w:rsid w:val="003E1A36"/>
    <w:rsid w:val="003F0865"/>
    <w:rsid w:val="003F43F7"/>
    <w:rsid w:val="00410371"/>
    <w:rsid w:val="004242F1"/>
    <w:rsid w:val="00474E87"/>
    <w:rsid w:val="004B6B3A"/>
    <w:rsid w:val="004B75B7"/>
    <w:rsid w:val="004C4796"/>
    <w:rsid w:val="004E1669"/>
    <w:rsid w:val="004E4094"/>
    <w:rsid w:val="0051580D"/>
    <w:rsid w:val="00547111"/>
    <w:rsid w:val="00570453"/>
    <w:rsid w:val="0058094B"/>
    <w:rsid w:val="00592D74"/>
    <w:rsid w:val="005B0550"/>
    <w:rsid w:val="005C49D7"/>
    <w:rsid w:val="005E2C44"/>
    <w:rsid w:val="00621188"/>
    <w:rsid w:val="006257ED"/>
    <w:rsid w:val="00695808"/>
    <w:rsid w:val="006B46FB"/>
    <w:rsid w:val="006B69E7"/>
    <w:rsid w:val="006E21FB"/>
    <w:rsid w:val="00792342"/>
    <w:rsid w:val="007977A8"/>
    <w:rsid w:val="007B512A"/>
    <w:rsid w:val="007C2097"/>
    <w:rsid w:val="007D5D4F"/>
    <w:rsid w:val="007D6A07"/>
    <w:rsid w:val="007F7259"/>
    <w:rsid w:val="008040A8"/>
    <w:rsid w:val="008147CF"/>
    <w:rsid w:val="008279FA"/>
    <w:rsid w:val="00831D61"/>
    <w:rsid w:val="008626E7"/>
    <w:rsid w:val="00870917"/>
    <w:rsid w:val="00870EE7"/>
    <w:rsid w:val="008863B9"/>
    <w:rsid w:val="008A45A6"/>
    <w:rsid w:val="008F686C"/>
    <w:rsid w:val="009148DE"/>
    <w:rsid w:val="00941E30"/>
    <w:rsid w:val="00944F93"/>
    <w:rsid w:val="00950C4F"/>
    <w:rsid w:val="009777D9"/>
    <w:rsid w:val="00991B88"/>
    <w:rsid w:val="009A55C4"/>
    <w:rsid w:val="009A5753"/>
    <w:rsid w:val="009A579D"/>
    <w:rsid w:val="009E10F7"/>
    <w:rsid w:val="009E31FD"/>
    <w:rsid w:val="009E3297"/>
    <w:rsid w:val="009E4CC3"/>
    <w:rsid w:val="009F734F"/>
    <w:rsid w:val="00A246B6"/>
    <w:rsid w:val="00A47E70"/>
    <w:rsid w:val="00A50CF0"/>
    <w:rsid w:val="00A53E28"/>
    <w:rsid w:val="00A7671C"/>
    <w:rsid w:val="00A7705F"/>
    <w:rsid w:val="00AA2CBC"/>
    <w:rsid w:val="00AC2847"/>
    <w:rsid w:val="00AC5820"/>
    <w:rsid w:val="00AD1CD8"/>
    <w:rsid w:val="00AD3B85"/>
    <w:rsid w:val="00B238B0"/>
    <w:rsid w:val="00B258BB"/>
    <w:rsid w:val="00B55583"/>
    <w:rsid w:val="00B66F8C"/>
    <w:rsid w:val="00B67B97"/>
    <w:rsid w:val="00B82365"/>
    <w:rsid w:val="00B968C8"/>
    <w:rsid w:val="00BA3EC5"/>
    <w:rsid w:val="00BA51D9"/>
    <w:rsid w:val="00BB5DFC"/>
    <w:rsid w:val="00BD279D"/>
    <w:rsid w:val="00BD6BB8"/>
    <w:rsid w:val="00C66BA2"/>
    <w:rsid w:val="00C75CB0"/>
    <w:rsid w:val="00C864E5"/>
    <w:rsid w:val="00C91445"/>
    <w:rsid w:val="00C95985"/>
    <w:rsid w:val="00CC5026"/>
    <w:rsid w:val="00CC68D0"/>
    <w:rsid w:val="00D03F9A"/>
    <w:rsid w:val="00D06D51"/>
    <w:rsid w:val="00D24991"/>
    <w:rsid w:val="00D25838"/>
    <w:rsid w:val="00D25B0C"/>
    <w:rsid w:val="00D50255"/>
    <w:rsid w:val="00D66520"/>
    <w:rsid w:val="00D80E4D"/>
    <w:rsid w:val="00DE34CF"/>
    <w:rsid w:val="00DF4C00"/>
    <w:rsid w:val="00E13F3D"/>
    <w:rsid w:val="00E34898"/>
    <w:rsid w:val="00E8079D"/>
    <w:rsid w:val="00EB09B7"/>
    <w:rsid w:val="00EE095D"/>
    <w:rsid w:val="00EE7D7C"/>
    <w:rsid w:val="00F25D98"/>
    <w:rsid w:val="00F300FB"/>
    <w:rsid w:val="00F86A64"/>
    <w:rsid w:val="00FB6386"/>
    <w:rsid w:val="00FC6BAD"/>
    <w:rsid w:val="00FD4FAB"/>
    <w:rsid w:val="00FE41D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5Char">
    <w:name w:val="Heading 5 Char"/>
    <w:aliases w:val="H5 Char,h5 Char,5 Char,H5-Heading 5 Char,Heading5 Char,l5 Char,heading5 Char"/>
    <w:link w:val="Heading5"/>
    <w:rsid w:val="009A55C4"/>
    <w:rPr>
      <w:rFonts w:ascii="Arial" w:hAnsi="Arial"/>
      <w:sz w:val="22"/>
      <w:lang w:val="en-GB" w:eastAsia="en-US"/>
    </w:rPr>
  </w:style>
  <w:style w:type="character" w:customStyle="1" w:styleId="CommentTextChar">
    <w:name w:val="Comment Text Char"/>
    <w:link w:val="CommentText"/>
    <w:uiPriority w:val="99"/>
    <w:rsid w:val="009A55C4"/>
    <w:rPr>
      <w:rFonts w:ascii="Times New Roman" w:hAnsi="Times New Roman"/>
      <w:lang w:val="en-GB" w:eastAsia="en-US"/>
    </w:rPr>
  </w:style>
  <w:style w:type="character" w:customStyle="1" w:styleId="NOChar2">
    <w:name w:val="NO Char2"/>
    <w:link w:val="NO"/>
    <w:locked/>
    <w:rsid w:val="009A55C4"/>
    <w:rPr>
      <w:rFonts w:ascii="Times New Roman" w:hAnsi="Times New Roman"/>
      <w:lang w:val="en-GB" w:eastAsia="en-US"/>
    </w:rPr>
  </w:style>
  <w:style w:type="character" w:customStyle="1" w:styleId="B1Char2">
    <w:name w:val="B1 Char2"/>
    <w:rsid w:val="009A55C4"/>
    <w:rPr>
      <w:lang w:eastAsia="en-US"/>
    </w:rPr>
  </w:style>
  <w:style w:type="character" w:customStyle="1" w:styleId="TALZchn">
    <w:name w:val="TAL Zchn"/>
    <w:link w:val="TAL"/>
    <w:rsid w:val="004E4094"/>
    <w:rPr>
      <w:rFonts w:ascii="Arial" w:hAnsi="Arial"/>
      <w:sz w:val="18"/>
      <w:lang w:val="en-GB" w:eastAsia="en-US"/>
    </w:rPr>
  </w:style>
  <w:style w:type="character" w:customStyle="1" w:styleId="TACChar">
    <w:name w:val="TAC Char"/>
    <w:link w:val="TAC"/>
    <w:rsid w:val="004E4094"/>
    <w:rPr>
      <w:rFonts w:ascii="Arial" w:hAnsi="Arial"/>
      <w:sz w:val="18"/>
      <w:lang w:val="en-GB" w:eastAsia="en-US"/>
    </w:rPr>
  </w:style>
  <w:style w:type="character" w:customStyle="1" w:styleId="TAHChar">
    <w:name w:val="TAH Char"/>
    <w:link w:val="TAH"/>
    <w:rsid w:val="004E4094"/>
    <w:rPr>
      <w:rFonts w:ascii="Arial" w:hAnsi="Arial"/>
      <w:b/>
      <w:sz w:val="18"/>
      <w:lang w:val="en-GB" w:eastAsia="en-US"/>
    </w:rPr>
  </w:style>
  <w:style w:type="character" w:customStyle="1" w:styleId="Heading8Char">
    <w:name w:val="Heading 8 Char"/>
    <w:link w:val="Heading8"/>
    <w:rsid w:val="00120EB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B60A5-74C2-4EB2-BDA4-7837438D3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6456</Words>
  <Characters>33742</Characters>
  <Application>Microsoft Office Word</Application>
  <DocSecurity>4</DocSecurity>
  <Lines>281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2</cp:revision>
  <cp:lastPrinted>1899-12-31T23:00:00Z</cp:lastPrinted>
  <dcterms:created xsi:type="dcterms:W3CDTF">2019-08-29T11:35:00Z</dcterms:created>
  <dcterms:modified xsi:type="dcterms:W3CDTF">2019-08-29T11:35:00Z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